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2D4F6E8A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200F61" w:rsidRPr="00200F61">
        <w:rPr>
          <w:b/>
          <w:sz w:val="24"/>
        </w:rPr>
        <w:t>R1-2506630</w:t>
      </w:r>
    </w:p>
    <w:p w14:paraId="67CC97D6" w14:textId="14CBD367" w:rsidR="00DE10CB" w:rsidRDefault="00D5339A" w:rsidP="00DE10C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Bengaluru, </w:t>
      </w:r>
      <w:r w:rsidR="00B67A8E">
        <w:rPr>
          <w:b/>
          <w:sz w:val="24"/>
          <w:lang w:eastAsia="ja-JP"/>
        </w:rPr>
        <w:t xml:space="preserve">India, </w:t>
      </w:r>
      <w:r>
        <w:rPr>
          <w:b/>
          <w:sz w:val="24"/>
          <w:lang w:eastAsia="ja-JP"/>
        </w:rPr>
        <w:t>August</w:t>
      </w:r>
      <w:r w:rsidR="00B67A8E">
        <w:rPr>
          <w:b/>
          <w:sz w:val="24"/>
          <w:lang w:eastAsia="ja-JP"/>
        </w:rPr>
        <w:t xml:space="preserve"> 25 – 29, 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4B88C24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8.3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7B5302D3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AE021F">
        <w:rPr>
          <w:sz w:val="22"/>
        </w:rPr>
        <w:t>6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AE021F" w:rsidRPr="00AE021F">
        <w:rPr>
          <w:sz w:val="22"/>
        </w:rPr>
        <w:t xml:space="preserve">IoT_NTN_Ph3 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13854920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AE021F">
        <w:rPr>
          <w:rFonts w:cs="Arial"/>
          <w:szCs w:val="20"/>
          <w:lang w:eastAsia="ja-JP"/>
        </w:rPr>
        <w:t>6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AE021F" w:rsidRPr="00AE021F">
        <w:rPr>
          <w:rFonts w:cs="Arial"/>
          <w:szCs w:val="20"/>
          <w:lang w:eastAsia="ja-JP"/>
        </w:rPr>
        <w:t>IoT_NTN_Ph3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1F287B1B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63755C">
        <w:rPr>
          <w:b/>
          <w:bCs/>
        </w:rPr>
        <w:t>6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395A1D44" w:rsidR="00314344" w:rsidRPr="00606880" w:rsidRDefault="00815A47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Nokia, NSB</w:t>
            </w:r>
          </w:p>
        </w:tc>
        <w:tc>
          <w:tcPr>
            <w:tcW w:w="7909" w:type="dxa"/>
          </w:tcPr>
          <w:p w14:paraId="53351287" w14:textId="48BD30B7" w:rsidR="00C25737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Thanks Editor for the good draft!</w:t>
            </w:r>
          </w:p>
          <w:p w14:paraId="518CF6F2" w14:textId="77777777" w:rsidR="005211CE" w:rsidRDefault="005211CE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2D2A9D2E" w14:textId="5A7ACF27" w:rsidR="00C25737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For section 10.1.3.1, the processing for NTN operation introduced a new parameter as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color w:val="7030A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7030A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7030A0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7030A0"/>
                    </w:rPr>
                    <m:t>NPUSCH</m:t>
                  </m:r>
                </m:sup>
              </m:sSubSup>
            </m:oMath>
            <w:r w:rsidR="005211CE" w:rsidRPr="005211C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thus, the update for OCC in NTN part can be </w:t>
            </w:r>
          </w:p>
          <w:p w14:paraId="6F4D78FA" w14:textId="10818D23" w:rsidR="00C25737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“</w:t>
            </w:r>
            <w:r w:rsidRPr="00BD4D42">
              <w:t xml:space="preserve">after every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color w:val="7030A0"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7030A0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7030A0"/>
                      <w:highlight w:val="yellow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7030A0"/>
                      <w:highlight w:val="yellow"/>
                    </w:rPr>
                    <m:t>NPUSCH</m:t>
                  </m:r>
                </m:sup>
              </m:sSubSup>
            </m:oMath>
            <w:r w:rsidR="005211CE" w:rsidRPr="00F17104">
              <w:rPr>
                <w:rFonts w:ascii="Times New Roman" w:eastAsia="Times New Roman" w:hAnsi="Times New Roman"/>
                <w:color w:val="7030A0"/>
                <w:highlight w:val="yellow"/>
              </w:rPr>
              <w:t xml:space="preserve"> x</w:t>
            </w:r>
            <w:r w:rsidR="005211CE" w:rsidRPr="00F17104">
              <w:rPr>
                <w:rFonts w:ascii="Times New Roman" w:eastAsia="Times New Roman" w:hAnsi="Times New Roman"/>
                <w:position w:val="-10"/>
                <w:sz w:val="20"/>
                <w:highlight w:val="yellow"/>
              </w:rPr>
              <w:object w:dxaOrig="859" w:dyaOrig="340" w14:anchorId="141D83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14.25pt" o:ole="">
                  <v:imagedata r:id="rId12" o:title=""/>
                </v:shape>
                <o:OLEObject Type="Embed" ProgID="Equation.3" ShapeID="_x0000_i1025" DrawAspect="Content" ObjectID="_1818942054" r:id="rId13"/>
              </w:object>
            </w:r>
            <w:r w:rsidRPr="00BD4D42"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BD4D4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BD4D42"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Pr="00BD4D42">
              <w:t xml:space="preserve"> is given by clause 10.1.3.6.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</w:t>
            </w:r>
            <w:r w:rsidR="005211C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</w:p>
          <w:p w14:paraId="6C2FBC1D" w14:textId="4927D757" w:rsidR="005211CE" w:rsidRDefault="005211CE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And the legacy processing can be still based on </w:t>
            </w:r>
            <w:r w:rsidRPr="00F17104">
              <w:rPr>
                <w:rFonts w:ascii="Times New Roman" w:eastAsia="Times New Roman" w:hAnsi="Times New Roman"/>
                <w:position w:val="-10"/>
                <w:sz w:val="20"/>
                <w:highlight w:val="yellow"/>
              </w:rPr>
              <w:object w:dxaOrig="859" w:dyaOrig="340" w14:anchorId="643F920C">
                <v:shape id="_x0000_i1026" type="#_x0000_t75" style="width:45.75pt;height:14.25pt" o:ole="">
                  <v:imagedata r:id="rId14" o:title=""/>
                </v:shape>
                <o:OLEObject Type="Embed" ProgID="Equation.3" ShapeID="_x0000_i1026" DrawAspect="Content" ObjectID="_1818942055" r:id="rId15"/>
              </w:object>
            </w:r>
            <w:r>
              <w:rPr>
                <w:rFonts w:ascii="Times New Roman" w:eastAsia="Times New Roman" w:hAnsi="Times New Roman"/>
              </w:rPr>
              <w:t>.</w:t>
            </w:r>
          </w:p>
          <w:p w14:paraId="42DA1DFE" w14:textId="77777777" w:rsidR="00C25737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23F75140" w14:textId="77777777" w:rsidR="00C25737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 section 10.1.3.6, seems there is one additional “when”, better to remove as</w:t>
            </w:r>
          </w:p>
          <w:p w14:paraId="4D728890" w14:textId="77777777" w:rsidR="00C25737" w:rsidRDefault="00C25737" w:rsidP="00C25737">
            <w:pPr>
              <w:pStyle w:val="B1"/>
            </w:pPr>
            <w:r>
              <w:rPr>
                <w:rFonts w:eastAsia="DengXian" w:cs="Times New Roman"/>
                <w:szCs w:val="18"/>
              </w:rPr>
              <w:t>“</w:t>
            </w:r>
            <w:r w:rsidRPr="005E0144">
              <w:t xml:space="preserve">for </w:t>
            </w:r>
            <w:r w:rsidRPr="005E0144">
              <w:rPr>
                <w:position w:val="-10"/>
                <w:sz w:val="20"/>
              </w:rPr>
              <w:object w:dxaOrig="1240" w:dyaOrig="300" w14:anchorId="3AC7659C">
                <v:shape id="_x0000_i1027" type="#_x0000_t75" style="width:63.75pt;height:14.25pt" o:ole="">
                  <v:imagedata r:id="rId16" o:title=""/>
                </v:shape>
                <o:OLEObject Type="Embed" ProgID="Equation.3" ShapeID="_x0000_i1027" DrawAspect="Content" ObjectID="_1818942056" r:id="rId17"/>
              </w:object>
            </w:r>
            <w:r>
              <w:t xml:space="preserve">, </w:t>
            </w:r>
          </w:p>
          <w:p w14:paraId="3DEDD3FB" w14:textId="4328EA6B" w:rsidR="00C25737" w:rsidRDefault="00C25737" w:rsidP="00C25737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 xml:space="preserve">if </w:t>
            </w:r>
            <w:r w:rsidRPr="00D94B91">
              <w:t xml:space="preserve">the higher layer parameter </w:t>
            </w:r>
            <w:r w:rsidRPr="00D94B91">
              <w:rPr>
                <w:i/>
                <w:iCs/>
              </w:rPr>
              <w:t>npusch-OCC-Enabled</w:t>
            </w:r>
            <w:r w:rsidRPr="00D94B91">
              <w:t xml:space="preserve"> is configured</w:t>
            </w:r>
            <w:r>
              <w:t>,</w:t>
            </w:r>
            <w:r w:rsidRPr="00D94B91">
              <w:t xml:space="preserve"> and OCC is indicated as enabled in DCI Format N0 as described in [3], and</w:t>
            </w:r>
            <w:r w:rsidRPr="005E0144"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>
              <w:rPr>
                <w:lang w:eastAsia="zh-CN"/>
              </w:rPr>
              <w:t xml:space="preserve">, then </w:t>
            </w:r>
            <w:r w:rsidRPr="00996DD1">
              <w:t>the NPUSCH transmission in overlapped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</m:oMath>
            <w:r>
              <w:t xml:space="preserve"> </w:t>
            </w:r>
            <w:r w:rsidRPr="00F63D92">
              <w:t>slots is postponed until the next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</m:oMath>
            <w:r>
              <w:t xml:space="preserve"> </w:t>
            </w:r>
            <w:r w:rsidRPr="00BA29B5">
              <w:t>slots starting with the first slot satisfying</w:t>
            </w:r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</m:t>
              </m:r>
              <m:r>
                <w:rPr>
                  <w:rFonts w:ascii="Cambria Math" w:hAnsi="Cambria Math"/>
                </w:rPr>
                <m:t xml:space="preserve"> 4=0</m:t>
              </m:r>
            </m:oMath>
            <w:r>
              <w:t xml:space="preserve"> </w:t>
            </w:r>
            <w:r w:rsidRPr="00D94B91">
              <w:t xml:space="preserve">and not overlapping with any configured NPRACH resource, if a UE communicating over NTN in FDD operation, </w:t>
            </w:r>
            <w:r w:rsidRPr="00C25737">
              <w:rPr>
                <w:strike/>
                <w:color w:val="FF0000"/>
                <w:highlight w:val="yellow"/>
              </w:rPr>
              <w:t>when</w:t>
            </w:r>
            <w:r>
              <w:rPr>
                <w:lang w:eastAsia="zh-CN"/>
              </w:rPr>
              <w:t xml:space="preserve">, </w:t>
            </w:r>
          </w:p>
          <w:p w14:paraId="67EA0B97" w14:textId="77777777" w:rsidR="00C25737" w:rsidRPr="005E0144" w:rsidRDefault="00C25737" w:rsidP="00C25737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otherwise,  </w:t>
            </w:r>
            <w:r w:rsidRPr="005E0144">
              <w:rPr>
                <w:lang w:eastAsia="zh-CN"/>
              </w:rPr>
              <w:t>the NPUSCH transmission in overlapped</w:t>
            </w:r>
            <w:r w:rsidRPr="005E0144">
              <w:rPr>
                <w:position w:val="-10"/>
                <w:sz w:val="20"/>
              </w:rPr>
              <w:object w:dxaOrig="499" w:dyaOrig="300" w14:anchorId="0E91D662">
                <v:shape id="_x0000_i1028" type="#_x0000_t75" style="width:29.25pt;height:14.25pt" o:ole="">
                  <v:imagedata r:id="rId18" o:title=""/>
                </v:shape>
                <o:OLEObject Type="Embed" ProgID="Equation.3" ShapeID="_x0000_i1028" DrawAspect="Content" ObjectID="_1818942057" r:id="rId19"/>
              </w:object>
            </w:r>
            <w:r w:rsidRPr="005E0144">
              <w:t xml:space="preserve"> </w:t>
            </w:r>
            <w:r w:rsidRPr="005E0144">
              <w:rPr>
                <w:lang w:eastAsia="zh-CN"/>
              </w:rPr>
              <w:t xml:space="preserve">slots is postponed until the next </w:t>
            </w:r>
            <w:r w:rsidRPr="005E0144">
              <w:rPr>
                <w:position w:val="-10"/>
                <w:sz w:val="20"/>
              </w:rPr>
              <w:object w:dxaOrig="499" w:dyaOrig="300" w14:anchorId="0BDA36BC">
                <v:shape id="_x0000_i1029" type="#_x0000_t75" style="width:29.25pt;height:14.25pt" o:ole="">
                  <v:imagedata r:id="rId18" o:title=""/>
                </v:shape>
                <o:OLEObject Type="Embed" ProgID="Equation.3" ShapeID="_x0000_i1029" DrawAspect="Content" ObjectID="_1818942058" r:id="rId20"/>
              </w:object>
            </w:r>
            <w:r w:rsidRPr="005E0144">
              <w:rPr>
                <w:lang w:eastAsia="zh-CN"/>
              </w:rPr>
              <w:t xml:space="preserve"> slots not overlapping with any configured NPRACH resource. </w:t>
            </w:r>
          </w:p>
          <w:p w14:paraId="3FBC9BFC" w14:textId="18CB7DAB" w:rsidR="00C25737" w:rsidRPr="00C9165B" w:rsidRDefault="00C25737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</w:t>
            </w: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37EF9373" w:rsidR="006C3983" w:rsidRPr="00606880" w:rsidRDefault="00700FF0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V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ivo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1</w:t>
            </w:r>
          </w:p>
        </w:tc>
        <w:tc>
          <w:tcPr>
            <w:tcW w:w="7909" w:type="dxa"/>
          </w:tcPr>
          <w:p w14:paraId="16EAE1AD" w14:textId="79465385" w:rsidR="008C1B24" w:rsidRPr="00700FF0" w:rsidRDefault="00700FF0" w:rsidP="00E1593F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700FF0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For </w:t>
            </w:r>
            <w:r w:rsidRPr="00700FF0">
              <w:rPr>
                <w:rFonts w:ascii="Times New Roman" w:hAnsi="Times New Roman" w:cs="Times New Roman"/>
              </w:rPr>
              <w:t>10.1.3.1, w</w:t>
            </w:r>
            <w:r w:rsidRPr="00700FF0">
              <w:rPr>
                <w:rFonts w:ascii="Times New Roman" w:eastAsia="DengXian" w:hAnsi="Times New Roman" w:cs="Times New Roman"/>
                <w:szCs w:val="18"/>
                <w:lang w:eastAsia="zh-CN"/>
              </w:rPr>
              <w:t>e share similar view as Nokia and suggest the following changes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highlighted in yellow</w:t>
            </w:r>
          </w:p>
          <w:p w14:paraId="684F4BBC" w14:textId="77777777" w:rsidR="00700FF0" w:rsidRPr="005E0144" w:rsidRDefault="00700FF0" w:rsidP="00700FF0">
            <w:pPr>
              <w:pStyle w:val="Heading4"/>
            </w:pPr>
            <w:bookmarkStart w:id="0" w:name="_Toc454818166"/>
            <w:r w:rsidRPr="005E0144">
              <w:lastRenderedPageBreak/>
              <w:t>10.1.3.1</w:t>
            </w:r>
            <w:r w:rsidRPr="005E0144">
              <w:tab/>
              <w:t>Scrambling</w:t>
            </w:r>
            <w:bookmarkEnd w:id="0"/>
          </w:p>
          <w:p w14:paraId="451963A2" w14:textId="77777777" w:rsidR="00700FF0" w:rsidRDefault="00700FF0" w:rsidP="00700FF0">
            <w:r w:rsidRPr="005E0144">
              <w:t xml:space="preserve">Scrambling shall be done according to clause 5.3.1. </w:t>
            </w:r>
          </w:p>
          <w:p w14:paraId="7A100CBF" w14:textId="77777777" w:rsidR="00700FF0" w:rsidRDefault="00700FF0" w:rsidP="00700FF0">
            <w:r w:rsidRPr="00BD4D42">
              <w:t xml:space="preserve">For a UE communicating over NTN in FDD operation and if the higher layer parameter </w:t>
            </w:r>
            <w:r w:rsidRPr="00810C04">
              <w:rPr>
                <w:i/>
                <w:iCs/>
              </w:rPr>
              <w:t>npusch-OCC-Enabled</w:t>
            </w:r>
            <w:r w:rsidRPr="00BD4D42">
              <w:t xml:space="preserve"> is configured, OCC is indicated as enabled in DCI Format N0 as described in [3],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 w:rsidRPr="00BD4D42">
              <w:t xml:space="preserve">, the scrambling sequence shall be reinitialized with </w:t>
            </w:r>
          </w:p>
          <w:p w14:paraId="54C605DA" w14:textId="77777777" w:rsidR="00700FF0" w:rsidRDefault="00000000" w:rsidP="00700FF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Ncell</m:t>
                    </m:r>
                  </m:sup>
                </m:sSubSup>
              </m:oMath>
            </m:oMathPara>
          </w:p>
          <w:p w14:paraId="4BDB6FCF" w14:textId="6F0D14D9" w:rsidR="00700FF0" w:rsidRDefault="00700FF0" w:rsidP="00700FF0">
            <w:r w:rsidRPr="00BD4D42">
              <w:t xml:space="preserve">after every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Pr="00BD4D42"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BD4D42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BD4D42"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Pr="00BD4D42">
              <w:t xml:space="preserve"> is given by clause 10.1.3.6.</w:t>
            </w:r>
          </w:p>
          <w:p w14:paraId="3C5D3C74" w14:textId="13B5F0C7" w:rsidR="00700FF0" w:rsidRDefault="00700FF0" w:rsidP="00700FF0">
            <w:r>
              <w:t>Otherwise, t</w:t>
            </w:r>
            <w:r w:rsidRPr="005E0144">
              <w:t xml:space="preserve">he scrambling sequence generator shall be initialised with </w:t>
            </w:r>
          </w:p>
          <w:p w14:paraId="5FE50954" w14:textId="77777777" w:rsidR="00700FF0" w:rsidRDefault="00000000" w:rsidP="00700FF0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13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Ncell</m:t>
                    </m:r>
                  </m:sup>
                </m:sSubSup>
              </m:oMath>
            </m:oMathPara>
          </w:p>
          <w:p w14:paraId="70A3B786" w14:textId="45E2B6F8" w:rsidR="00700FF0" w:rsidRDefault="00700FF0" w:rsidP="00700FF0">
            <w:r w:rsidRPr="005E0144">
              <w:t xml:space="preserve"> </w:t>
            </w:r>
          </w:p>
          <w:p w14:paraId="53C491FB" w14:textId="250516E3" w:rsidR="00700FF0" w:rsidRPr="005E0144" w:rsidRDefault="00700FF0" w:rsidP="00700FF0">
            <w:r w:rsidRPr="005E0144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E0144">
              <w:t xml:space="preserve"> is the first slot of the transmission of the codeword. In case of NPUSCH repetitions, the scrambling sequence shall be reinitialised according to the above formula after every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Pr="005E0144"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5E0144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Pr="005E0144"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Pr="005E0144">
              <w:t xml:space="preserve"> is given by clause 10.1.3.6.</w:t>
            </w:r>
          </w:p>
          <w:p w14:paraId="1FD71F0A" w14:textId="77777777" w:rsidR="006D5876" w:rsidRDefault="006D5876" w:rsidP="00700FF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D5AC4CC" w14:textId="3478F837" w:rsidR="00700FF0" w:rsidRPr="00700FF0" w:rsidRDefault="00700FF0" w:rsidP="00700FF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For </w:t>
            </w:r>
            <w:r w:rsidRPr="00700FF0">
              <w:rPr>
                <w:rFonts w:ascii="Times New Roman" w:eastAsia="DengXian" w:hAnsi="Times New Roman" w:cs="Times New Roman"/>
                <w:szCs w:val="18"/>
                <w:lang w:eastAsia="zh-CN"/>
              </w:rPr>
              <w:t>10.1.3.6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, we support Nokia’s change</w:t>
            </w:r>
          </w:p>
        </w:tc>
      </w:tr>
      <w:tr w:rsidR="003A4005" w:rsidRPr="00313E98" w14:paraId="5ED6A812" w14:textId="77777777" w:rsidTr="00017723">
        <w:tc>
          <w:tcPr>
            <w:tcW w:w="1720" w:type="dxa"/>
          </w:tcPr>
          <w:p w14:paraId="06C0B340" w14:textId="50E3960B" w:rsidR="003A4005" w:rsidRPr="00CC76E8" w:rsidRDefault="00CC76E8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O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PPO</w:t>
            </w:r>
          </w:p>
        </w:tc>
        <w:tc>
          <w:tcPr>
            <w:tcW w:w="7909" w:type="dxa"/>
          </w:tcPr>
          <w:p w14:paraId="29A94C08" w14:textId="0D4931F4" w:rsidR="00276CB5" w:rsidRPr="00CC76E8" w:rsidRDefault="00CC76E8" w:rsidP="00CC76E8">
            <w:pPr>
              <w:spacing w:after="0"/>
              <w:rPr>
                <w:rFonts w:ascii="Times New Roman" w:eastAsia="DengXi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The symbol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rep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NPUSCH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” denotes the repetition number of NPUSCH in the existing text in TS36.211. However, we note that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 w:hint="eastAsia"/>
                <w:lang w:val="en-GB"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lang w:val="en-GB" w:eastAsia="zh-CN"/>
              </w:rPr>
              <w:t xml:space="preserve">is used in the CR, where the </w:t>
            </w:r>
            <w:r w:rsidR="008D3B3A">
              <w:rPr>
                <w:rFonts w:ascii="Times New Roman" w:eastAsia="DengXian" w:hAnsi="Times New Roman" w:cs="Times New Roman"/>
                <w:lang w:val="en-GB" w:eastAsia="zh-CN"/>
              </w:rPr>
              <w:t xml:space="preserve">meaning of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NPUSCH</m:t>
                  </m:r>
                </m:sup>
              </m:sSubSup>
            </m:oMath>
            <w:r w:rsidR="008D3B3A">
              <w:rPr>
                <w:rFonts w:ascii="Times New Roman" w:eastAsia="DengXian" w:hAnsi="Times New Roman" w:cs="Times New Roman"/>
                <w:lang w:val="en-GB" w:eastAsia="zh-CN"/>
              </w:rPr>
              <w:t xml:space="preserve"> is not defined, so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lang w:val="en-GB"/>
                    </w:rPr>
                    <m:t>NPUSCH</m:t>
                  </m:r>
                </m:sup>
              </m:sSubSup>
            </m:oMath>
            <w:r w:rsidR="008D3B3A">
              <w:rPr>
                <w:rFonts w:ascii="Times New Roman" w:eastAsia="DengXian" w:hAnsi="Times New Roman" w:cs="Times New Roman" w:hint="eastAsia"/>
                <w:lang w:val="en-GB" w:eastAsia="zh-CN"/>
              </w:rPr>
              <w:t xml:space="preserve"> </w:t>
            </w:r>
            <w:r w:rsidR="008D3B3A">
              <w:rPr>
                <w:rFonts w:ascii="Times New Roman" w:eastAsia="DengXian" w:hAnsi="Times New Roman" w:cs="Times New Roman"/>
                <w:lang w:val="en-GB" w:eastAsia="zh-CN"/>
              </w:rPr>
              <w:t xml:space="preserve">can be changed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/>
                      <w:highlight w:val="yellow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rep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highlight w:val="yellow"/>
                    </w:rPr>
                    <m:t>NPUSCH</m:t>
                  </m:r>
                  <m:ctrlPr>
                    <w:rPr>
                      <w:rFonts w:ascii="Cambria Math" w:hAnsi="Cambria Math"/>
                      <w:highlight w:val="yellow"/>
                    </w:rPr>
                  </m:ctrlPr>
                </m:sup>
              </m:sSubSup>
            </m:oMath>
            <w:r w:rsidR="008D3B3A"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r w:rsidR="008D3B3A">
              <w:rPr>
                <w:rFonts w:ascii="Times New Roman" w:eastAsia="DengXian" w:hAnsi="Times New Roman" w:cs="Times New Roman"/>
                <w:lang w:eastAsia="zh-CN"/>
              </w:rPr>
              <w:t>to reuse the legacy variable.</w:t>
            </w:r>
          </w:p>
        </w:tc>
      </w:tr>
      <w:tr w:rsidR="002378E6" w:rsidRPr="00313E98" w14:paraId="1A21AE2A" w14:textId="77777777" w:rsidTr="00017723">
        <w:tc>
          <w:tcPr>
            <w:tcW w:w="1720" w:type="dxa"/>
          </w:tcPr>
          <w:p w14:paraId="4A7E5947" w14:textId="702D6779" w:rsidR="002378E6" w:rsidRDefault="002378E6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SONY</w:t>
            </w:r>
          </w:p>
        </w:tc>
        <w:tc>
          <w:tcPr>
            <w:tcW w:w="7909" w:type="dxa"/>
          </w:tcPr>
          <w:p w14:paraId="594B0133" w14:textId="77777777" w:rsidR="00190C40" w:rsidRDefault="002378E6" w:rsidP="00CC76E8">
            <w:pPr>
              <w:spacing w:after="0"/>
              <w:rPr>
                <w:rFonts w:ascii="Times New Roman" w:hAnsi="Times New Roman" w:cs="Times New Roman"/>
              </w:rPr>
            </w:pPr>
            <w:r w:rsidRPr="00190C40">
              <w:rPr>
                <w:rFonts w:ascii="Times New Roman" w:hAnsi="Times New Roman" w:cs="Times New Roman"/>
                <w:b/>
                <w:bCs/>
              </w:rPr>
              <w:t>10.1.3.1</w:t>
            </w:r>
            <w:r w:rsidR="00864F38">
              <w:rPr>
                <w:rFonts w:ascii="Times New Roman" w:hAnsi="Times New Roman" w:cs="Times New Roman"/>
              </w:rPr>
              <w:t xml:space="preserve">. </w:t>
            </w:r>
          </w:p>
          <w:p w14:paraId="37DE6B71" w14:textId="77777777" w:rsidR="00190C40" w:rsidRDefault="00190C40" w:rsidP="00CC76E8">
            <w:pPr>
              <w:spacing w:after="0"/>
              <w:rPr>
                <w:rFonts w:ascii="Times New Roman" w:hAnsi="Times New Roman" w:cs="Times New Roman"/>
              </w:rPr>
            </w:pPr>
          </w:p>
          <w:p w14:paraId="579AA6FC" w14:textId="2D79E1F6" w:rsidR="002378E6" w:rsidRDefault="00864F38" w:rsidP="00CC76E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Agree with the comments and edits from vivo.</w:t>
            </w:r>
          </w:p>
          <w:p w14:paraId="52B7F93E" w14:textId="77777777" w:rsidR="00921D8F" w:rsidRDefault="00921D8F" w:rsidP="00CC76E8">
            <w:pPr>
              <w:spacing w:after="0"/>
              <w:rPr>
                <w:rFonts w:ascii="Times New Roman" w:hAnsi="Times New Roman" w:cs="Times New Roman"/>
              </w:rPr>
            </w:pPr>
          </w:p>
          <w:p w14:paraId="2A4DE3B4" w14:textId="02E9EB60" w:rsidR="00921D8F" w:rsidRDefault="00921D8F" w:rsidP="00CC76E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 this section of </w:t>
            </w:r>
            <w:r w:rsidR="00EB78FE">
              <w:rPr>
                <w:rFonts w:ascii="Times New Roman" w:hAnsi="Times New Roman" w:cs="Times New Roman"/>
              </w:rPr>
              <w:t>10.1.3.6, there aren’t actually any changes relative to the previous version of the spec</w:t>
            </w:r>
            <w:r w:rsidR="00A305C6">
              <w:rPr>
                <w:rFonts w:ascii="Times New Roman" w:hAnsi="Times New Roman" w:cs="Times New Roman"/>
              </w:rPr>
              <w:t xml:space="preserve"> in the cyan region. It’s unclear why the equation and </w:t>
            </w:r>
            <w:r w:rsidR="00F91B9E">
              <w:rPr>
                <w:rFonts w:ascii="Times New Roman" w:hAnsi="Times New Roman" w:cs="Times New Roman"/>
              </w:rPr>
              <w:t>n</w:t>
            </w:r>
            <w:r w:rsidR="00F91B9E" w:rsidRPr="00F91B9E">
              <w:rPr>
                <w:rFonts w:ascii="Times New Roman" w:hAnsi="Times New Roman" w:cs="Times New Roman"/>
                <w:vertAlign w:val="subscript"/>
              </w:rPr>
              <w:t>s</w:t>
            </w:r>
            <w:r w:rsidR="00F91B9E">
              <w:rPr>
                <w:rFonts w:ascii="Times New Roman" w:hAnsi="Times New Roman" w:cs="Times New Roman"/>
              </w:rPr>
              <w:t>, n</w:t>
            </w:r>
            <w:r w:rsidR="00F91B9E" w:rsidRPr="00F91B9E">
              <w:rPr>
                <w:rFonts w:ascii="Times New Roman" w:hAnsi="Times New Roman" w:cs="Times New Roman"/>
                <w:vertAlign w:val="subscript"/>
              </w:rPr>
              <w:t>f</w:t>
            </w:r>
            <w:r w:rsidR="00F91B9E">
              <w:rPr>
                <w:rFonts w:ascii="Times New Roman" w:hAnsi="Times New Roman" w:cs="Times New Roman"/>
              </w:rPr>
              <w:t xml:space="preserve"> values are marked as a change (maybe it is just that MS Word has updated the equation to a newer format)</w:t>
            </w:r>
            <w:r w:rsidR="00EB78FE">
              <w:rPr>
                <w:rFonts w:ascii="Times New Roman" w:hAnsi="Times New Roman" w:cs="Times New Roman"/>
              </w:rPr>
              <w:t xml:space="preserve">, </w:t>
            </w:r>
          </w:p>
          <w:p w14:paraId="73928E26" w14:textId="77777777" w:rsidR="00A305C6" w:rsidRDefault="00A305C6" w:rsidP="00CC76E8">
            <w:pPr>
              <w:spacing w:after="0"/>
              <w:rPr>
                <w:rFonts w:ascii="Times New Roman" w:hAnsi="Times New Roman" w:cs="Times New Roman"/>
              </w:rPr>
            </w:pPr>
          </w:p>
          <w:p w14:paraId="33846E8D" w14:textId="4F4BDAF4" w:rsidR="00A305C6" w:rsidRPr="00A305C6" w:rsidRDefault="00A305C6" w:rsidP="00A305C6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</w:pPr>
            <w:r w:rsidRPr="00A305C6">
              <w:rPr>
                <w:rFonts w:ascii="Times New Roman" w:eastAsia="Times New Roman" w:hAnsi="Times New Roman" w:cs="Times New Roman"/>
                <w:szCs w:val="20"/>
                <w:lang w:val="en-GB"/>
              </w:rPr>
              <w:t xml:space="preserve">Otherwise, </w:t>
            </w:r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the scrambling sequence generator shall be initialised with </w:t>
            </w:r>
          </w:p>
          <w:p w14:paraId="7A91E79E" w14:textId="77777777" w:rsidR="00A305C6" w:rsidRPr="00A305C6" w:rsidRDefault="00000000" w:rsidP="00A305C6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init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RNTI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14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highlight w:val="cyan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highlight w:val="cyan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Cs w:val="20"/>
                            <w:highlight w:val="cyan"/>
                            <w:lang w:val="en-GB"/>
                          </w:rPr>
                          <m:t>f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 xml:space="preserve"> mod </m:t>
                    </m:r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13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highlight w:val="cyan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highlight w:val="cyan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cyan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cyan"/>
                                <w:lang w:val="en-GB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highlight w:val="cyan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9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0"/>
                    <w:highlight w:val="cyan"/>
                    <w:lang w:val="en-GB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Cs w:val="20"/>
                        <w:highlight w:val="cyan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Cs w:val="20"/>
                        <w:highlight w:val="cyan"/>
                        <w:lang w:val="en-GB"/>
                      </w:rPr>
                      <m:t>Ncell</m:t>
                    </m:r>
                  </m:sup>
                </m:sSubSup>
              </m:oMath>
            </m:oMathPara>
          </w:p>
          <w:p w14:paraId="4A6F94C7" w14:textId="2C1BB056" w:rsidR="00A305C6" w:rsidRPr="00A305C6" w:rsidRDefault="00A305C6" w:rsidP="00A305C6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</w:pPr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</w:t>
            </w:r>
          </w:p>
          <w:p w14:paraId="35AB8437" w14:textId="024B6916" w:rsidR="00A305C6" w:rsidRPr="00A305C6" w:rsidRDefault="00A305C6" w:rsidP="00A305C6">
            <w:pPr>
              <w:spacing w:after="180" w:line="240" w:lineRule="auto"/>
              <w:rPr>
                <w:rFonts w:ascii="Times New Roman" w:eastAsia="Times New Roman" w:hAnsi="Times New Roman" w:cs="Times New Roman"/>
                <w:szCs w:val="20"/>
                <w:lang w:val="en-GB"/>
              </w:rPr>
            </w:pPr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highlight w:val="cyan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s</m:t>
                  </m:r>
                </m:sub>
              </m:sSub>
            </m:oMath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is the first slot of the transmission of the codeword. In case of NPUSCH repetitions, the scrambling sequence shall be reinitialised according to the above formula after every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highlight w:val="cyan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NPUSCH</m:t>
                  </m:r>
                </m:sup>
              </m:sSubSup>
            </m:oMath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highlight w:val="cyan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s</m:t>
                  </m:r>
                </m:sub>
              </m:sSub>
            </m:oMath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highlight w:val="cyan"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f</m:t>
                  </m:r>
                </m:sub>
              </m:sSub>
            </m:oMath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Cs w:val="20"/>
                      <w:highlight w:val="cyan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Cs w:val="20"/>
                      <w:highlight w:val="cyan"/>
                      <w:lang w:val="en-GB"/>
                    </w:rPr>
                    <m:t>NPUSCH</m:t>
                  </m:r>
                </m:sup>
              </m:sSubSup>
            </m:oMath>
            <w:r w:rsidRPr="00A305C6">
              <w:rPr>
                <w:rFonts w:ascii="Times New Roman" w:eastAsia="Times New Roman" w:hAnsi="Times New Roman" w:cs="Times New Roman"/>
                <w:szCs w:val="20"/>
                <w:highlight w:val="cyan"/>
                <w:lang w:val="en-GB"/>
              </w:rPr>
              <w:t xml:space="preserve"> is given by clause 10.1.3.6.</w:t>
            </w:r>
          </w:p>
          <w:p w14:paraId="49688F83" w14:textId="77777777" w:rsidR="00A305C6" w:rsidRDefault="00A305C6" w:rsidP="00CC76E8">
            <w:pPr>
              <w:spacing w:after="0"/>
              <w:rPr>
                <w:rFonts w:ascii="Times New Roman" w:hAnsi="Times New Roman" w:cs="Times New Roman"/>
              </w:rPr>
            </w:pPr>
          </w:p>
          <w:p w14:paraId="1C3C91FD" w14:textId="2CAAE128" w:rsidR="00681853" w:rsidRPr="00681853" w:rsidRDefault="00242935" w:rsidP="00681853">
            <w:pPr>
              <w:rPr>
                <w:rFonts w:ascii="Times New Roman" w:eastAsia="Times New Roman" w:hAnsi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The intention was to have the following figure (and text) in the “summary of change”. This is because </w:t>
            </w:r>
            <w:r w:rsidR="0005695B">
              <w:rPr>
                <w:rFonts w:ascii="Times New Roman" w:hAnsi="Times New Roman" w:cs="Times New Roman"/>
              </w:rPr>
              <w:t xml:space="preserve">the changed text could be </w:t>
            </w:r>
            <w:r w:rsidR="00D4263F">
              <w:rPr>
                <w:rFonts w:ascii="Times New Roman" w:hAnsi="Times New Roman" w:cs="Times New Roman"/>
              </w:rPr>
              <w:t>interpreted in different ways (as could the original text). Th</w:t>
            </w:r>
            <w:r w:rsidR="00681853">
              <w:rPr>
                <w:rFonts w:ascii="Times New Roman" w:hAnsi="Times New Roman" w:cs="Times New Roman"/>
              </w:rPr>
              <w:t>e potential for misinterpretation of this section has been noted by some companies since Rel-13.</w:t>
            </w:r>
            <w:r w:rsidR="00681853">
              <w:rPr>
                <w:rFonts w:ascii="Times New Roman" w:hAnsi="Times New Roman" w:cs="Times New Roman"/>
              </w:rPr>
              <w:br/>
            </w:r>
            <w:r w:rsidR="00681853">
              <w:rPr>
                <w:rFonts w:ascii="Times New Roman" w:hAnsi="Times New Roman" w:cs="Times New Roman"/>
              </w:rPr>
              <w:br/>
            </w:r>
            <w:r w:rsidR="00681853" w:rsidRPr="00681853">
              <w:rPr>
                <w:rFonts w:ascii="Times New Roman" w:eastAsia="DengXian" w:hAnsi="Times New Roman"/>
                <w:color w:val="FF0000"/>
                <w:szCs w:val="20"/>
              </w:rPr>
              <w:t xml:space="preserve">The scrambling sequence for OCC is reinitialized after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FF0000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FF0000"/>
                    </w:rPr>
                    <m:t>NPUSCH</m:t>
                  </m:r>
                </m:sup>
              </m:sSubSup>
            </m:oMath>
            <w:r w:rsidR="00681853" w:rsidRPr="00681853">
              <w:rPr>
                <w:rFonts w:ascii="Times New Roman" w:eastAsia="Times New Roman" w:hAnsi="Times New Roman"/>
                <w:color w:val="FF0000"/>
              </w:rPr>
              <w:t xml:space="preserve"> x</w:t>
            </w:r>
            <w:r w:rsidR="00681853" w:rsidRPr="00681853">
              <w:rPr>
                <w:rFonts w:ascii="Times New Roman" w:eastAsia="Times New Roman" w:hAnsi="Times New Roman"/>
                <w:color w:val="FF0000"/>
                <w:position w:val="-10"/>
                <w:sz w:val="20"/>
              </w:rPr>
              <w:object w:dxaOrig="859" w:dyaOrig="340" w14:anchorId="5A084A1F">
                <v:shape id="_x0000_i1030" type="#_x0000_t75" style="width:45.75pt;height:14.25pt" o:ole="">
                  <v:imagedata r:id="rId12" o:title=""/>
                </v:shape>
                <o:OLEObject Type="Embed" ProgID="Equation.3" ShapeID="_x0000_i1030" DrawAspect="Content" ObjectID="_1818942059" r:id="rId21"/>
              </w:object>
            </w:r>
            <w:r w:rsidR="00681853" w:rsidRPr="00681853">
              <w:rPr>
                <w:rFonts w:ascii="Times New Roman" w:eastAsia="Times New Roman" w:hAnsi="Times New Roman"/>
                <w:color w:val="FF0000"/>
              </w:rPr>
              <w:t xml:space="preserve">transmissions of the codeword, as shown in the figure below, where the scrambling sequence S1 is reinitialized for each transmission of a codeword that is spread by a factor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color w:val="FF000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FF0000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Cs/>
                      <w:color w:val="FF0000"/>
                    </w:rPr>
                    <m:t>NPUSCH</m:t>
                  </m:r>
                </m:sup>
              </m:sSubSup>
            </m:oMath>
            <w:r w:rsidR="00681853" w:rsidRPr="00681853">
              <w:rPr>
                <w:rFonts w:ascii="Times New Roman" w:eastAsia="Times New Roman" w:hAnsi="Times New Roman"/>
                <w:color w:val="FF0000"/>
              </w:rPr>
              <w:t xml:space="preserve"> . The mapped symbols X in RU1 are identical to the mapped symbols Y in RU2. </w:t>
            </w:r>
          </w:p>
          <w:p w14:paraId="43779086" w14:textId="77777777" w:rsidR="00242935" w:rsidRDefault="00681853" w:rsidP="00681853">
            <w:pPr>
              <w:spacing w:after="0"/>
              <w:rPr>
                <w:rFonts w:ascii="Times New Roman" w:eastAsia="DengXian" w:hAnsi="Times New Roman"/>
                <w:color w:val="FF0000"/>
                <w:szCs w:val="20"/>
              </w:rPr>
            </w:pPr>
            <w:r w:rsidRPr="00681853">
              <w:rPr>
                <w:rFonts w:ascii="Times New Roman" w:eastAsia="DengXian" w:hAnsi="Times New Roman"/>
                <w:color w:val="FF0000"/>
                <w:szCs w:val="20"/>
              </w:rPr>
              <w:t xml:space="preserve"> </w:t>
            </w:r>
            <w:r w:rsidRPr="00681853">
              <w:rPr>
                <w:noProof/>
                <w:color w:val="FF0000"/>
                <w:lang w:eastAsia="zh-CN"/>
              </w:rPr>
              <w:drawing>
                <wp:inline distT="0" distB="0" distL="0" distR="0" wp14:anchorId="078BE0D2" wp14:editId="432FBC33">
                  <wp:extent cx="4070350" cy="1123950"/>
                  <wp:effectExtent l="0" t="0" r="6350" b="0"/>
                  <wp:docPr id="2054022477" name="Picture 1" descr="A diagram of a viru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 diagram of a viru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518E44" w14:textId="77777777" w:rsidR="00190C40" w:rsidRDefault="00190C40" w:rsidP="00681853">
            <w:pPr>
              <w:spacing w:after="0"/>
              <w:rPr>
                <w:rFonts w:ascii="Times New Roman" w:eastAsia="DengXian" w:hAnsi="Times New Roman"/>
                <w:color w:val="FF0000"/>
              </w:rPr>
            </w:pPr>
          </w:p>
          <w:p w14:paraId="68587A46" w14:textId="77777777" w:rsidR="00190C40" w:rsidRPr="00190C40" w:rsidRDefault="00190C40" w:rsidP="00681853">
            <w:pPr>
              <w:spacing w:after="0"/>
              <w:rPr>
                <w:rFonts w:ascii="Times New Roman" w:eastAsia="DengXian" w:hAnsi="Times New Roman"/>
                <w:b/>
                <w:bCs/>
              </w:rPr>
            </w:pPr>
            <w:r w:rsidRPr="00190C40">
              <w:rPr>
                <w:rFonts w:ascii="Times New Roman" w:eastAsia="DengXian" w:hAnsi="Times New Roman"/>
                <w:b/>
                <w:bCs/>
              </w:rPr>
              <w:t>10.1.3.6</w:t>
            </w:r>
          </w:p>
          <w:p w14:paraId="349FED35" w14:textId="77777777" w:rsidR="00190C40" w:rsidRDefault="00190C40" w:rsidP="00681853">
            <w:pPr>
              <w:spacing w:after="0"/>
              <w:rPr>
                <w:rFonts w:ascii="Times New Roman" w:hAnsi="Times New Roman"/>
              </w:rPr>
            </w:pPr>
          </w:p>
          <w:p w14:paraId="0F508426" w14:textId="777B85E5" w:rsidR="00DD5F32" w:rsidRDefault="00190C40" w:rsidP="00DD5F32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</w:rPr>
              <w:t xml:space="preserve">The </w:t>
            </w:r>
            <w:r w:rsidR="00DD5F32">
              <w:rPr>
                <w:rFonts w:ascii="Times New Roman" w:hAnsi="Times New Roman" w:cs="Times New Roman"/>
              </w:rPr>
              <w:t>summary of change should be updated to:</w:t>
            </w:r>
            <w:r w:rsidR="00DD5F32">
              <w:rPr>
                <w:rFonts w:ascii="Times New Roman" w:hAnsi="Times New Roman" w:cs="Times New Roman"/>
              </w:rPr>
              <w:br/>
            </w:r>
            <w:r w:rsidR="00DD5F32">
              <w:rPr>
                <w:rFonts w:ascii="Times New Roman" w:hAnsi="Times New Roman" w:cs="Times New Roman"/>
              </w:rPr>
              <w:br/>
            </w:r>
            <w:r w:rsidR="00DD5F32" w:rsidRPr="00DD5F32">
              <w:rPr>
                <w:rFonts w:eastAsia="Times New Roman"/>
              </w:rPr>
              <w:t xml:space="preserve">Following postponement due to an NPRACH occasion, the NPUSCH transmission restarts in the first slot that </w:t>
            </w:r>
            <w:r w:rsidR="00DD5F32" w:rsidRPr="00DD5F32">
              <w:rPr>
                <w:rFonts w:eastAsia="Times New Roman"/>
                <w:highlight w:val="yellow"/>
              </w:rPr>
              <w:t>satisfies</w:t>
            </w:r>
            <w:r w:rsidR="00DD5F32">
              <w:rPr>
                <w:rFonts w:eastAsia="Times New Roman"/>
              </w:rPr>
              <w:t xml:space="preserve"> </w:t>
            </w:r>
            <w:r w:rsidR="00DD5F32" w:rsidRPr="00DD5F32">
              <w:rPr>
                <w:rFonts w:eastAsia="Times New Roman"/>
              </w:rPr>
              <w:t>(5n_f  + n_s") mod 4 = 0</w:t>
            </w:r>
          </w:p>
          <w:p w14:paraId="3F6D0DE4" w14:textId="77777777" w:rsidR="00DD5F32" w:rsidRDefault="00DD5F32" w:rsidP="00DD5F32">
            <w:pPr>
              <w:spacing w:after="0" w:line="240" w:lineRule="auto"/>
              <w:rPr>
                <w:rFonts w:eastAsia="Times New Roman"/>
              </w:rPr>
            </w:pPr>
          </w:p>
          <w:p w14:paraId="41390712" w14:textId="5B0BC5B5" w:rsidR="00DE2EA1" w:rsidRPr="00DE2EA1" w:rsidRDefault="00DE2EA1" w:rsidP="00DD5F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In the following text, the yellow-highlighted text should be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BA7C26">
              <w:rPr>
                <w:rFonts w:ascii="Times New Roman" w:eastAsia="Times New Roman" w:hAnsi="Times New Roman" w:cs="Times New Roman"/>
                <w:lang w:eastAsia="zh-CN"/>
              </w:rPr>
              <w:t xml:space="preserve">(see also comment from OPPO)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and the cyan-highlighted text should be </w:t>
            </w:r>
            <w:r w:rsidR="00F44D22">
              <w:rPr>
                <w:rFonts w:ascii="Times New Roman" w:eastAsia="Times New Roman" w:hAnsi="Times New Roman" w:cs="Times New Roman"/>
                <w:lang w:eastAsia="zh-CN"/>
              </w:rPr>
              <w:t xml:space="preserve">moved to the start of the paragraph (or deleted, because the UE has to be operating over NTN in FDD mode for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D01FF2" w:rsidRPr="00D94B91">
              <w:rPr>
                <w:i/>
                <w:iCs/>
              </w:rPr>
              <w:t>npusch-OCC-Enabled</w:t>
            </w:r>
            <w:r w:rsidR="00D01FF2" w:rsidRPr="00D94B91">
              <w:t xml:space="preserve"> </w:t>
            </w:r>
            <w:r w:rsidR="00D01FF2" w:rsidRPr="00D01FF2">
              <w:rPr>
                <w:rFonts w:ascii="Times New Roman" w:hAnsi="Times New Roman" w:cs="Times New Roman"/>
              </w:rPr>
              <w:t>to be configured</w:t>
            </w:r>
            <w:r w:rsidR="0042378A">
              <w:rPr>
                <w:rFonts w:ascii="Times New Roman" w:hAnsi="Times New Roman" w:cs="Times New Roman"/>
              </w:rPr>
              <w:t>)</w:t>
            </w:r>
          </w:p>
          <w:p w14:paraId="48D0C685" w14:textId="77777777" w:rsidR="00DE2EA1" w:rsidRDefault="00DE2EA1" w:rsidP="00DD5F32">
            <w:pPr>
              <w:spacing w:after="0" w:line="240" w:lineRule="auto"/>
              <w:rPr>
                <w:rFonts w:eastAsia="Times New Roman"/>
              </w:rPr>
            </w:pPr>
          </w:p>
          <w:p w14:paraId="24D05CFE" w14:textId="220B2944" w:rsidR="00DE2EA1" w:rsidRDefault="00DE2EA1" w:rsidP="00DE2EA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  <w:t xml:space="preserve">if </w:t>
            </w:r>
            <w:r w:rsidRPr="00D94B91">
              <w:t xml:space="preserve">the higher layer parameter </w:t>
            </w:r>
            <w:r w:rsidRPr="00D94B91">
              <w:rPr>
                <w:i/>
                <w:iCs/>
              </w:rPr>
              <w:t>npusch-OCC-Enabled</w:t>
            </w:r>
            <w:r w:rsidRPr="00D94B91">
              <w:t xml:space="preserve"> is configured</w:t>
            </w:r>
            <w:r>
              <w:t>,</w:t>
            </w:r>
            <w:r w:rsidRPr="00D94B91">
              <w:t xml:space="preserve"> and OCC is indicated as enabled in DCI Format N0 as described in [3], and</w:t>
            </w:r>
            <w:r w:rsidRPr="005E0144"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>
              <w:rPr>
                <w:lang w:eastAsia="zh-CN"/>
              </w:rPr>
              <w:t xml:space="preserve">, then </w:t>
            </w:r>
            <w:r w:rsidRPr="00996DD1">
              <w:t>the NPUSCH transmission in overlapped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</m:oMath>
            <w:r>
              <w:t xml:space="preserve"> </w:t>
            </w:r>
            <w:r w:rsidRPr="00F63D92">
              <w:t>slots is postponed until the next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</m:sub>
              </m:sSub>
            </m:oMath>
            <w:r>
              <w:t xml:space="preserve"> </w:t>
            </w:r>
            <w:r w:rsidRPr="00BA29B5">
              <w:t>slots starting with the first slot satisfying</w:t>
            </w:r>
            <w: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  <m:r>
                <m:rPr>
                  <m:nor/>
                </m:rPr>
                <w:rPr>
                  <w:rFonts w:ascii="Cambria Math" w:hAnsi="Cambria Math"/>
                </w:rPr>
                <m:t xml:space="preserve"> mod</m:t>
              </m:r>
              <m:r>
                <w:rPr>
                  <w:rFonts w:ascii="Cambria Math" w:hAnsi="Cambria Math"/>
                </w:rPr>
                <m:t xml:space="preserve"> 4=0</m:t>
              </m:r>
            </m:oMath>
            <w:r>
              <w:t xml:space="preserve"> </w:t>
            </w:r>
            <w:r w:rsidRPr="00D94B91">
              <w:t>and not overlapping with any configured NPRACH resource</w:t>
            </w:r>
            <w:r w:rsidRPr="00DE2EA1">
              <w:rPr>
                <w:highlight w:val="cyan"/>
              </w:rPr>
              <w:t>, if a UE communicating over NTN in FDD operation, when</w:t>
            </w:r>
            <w:r>
              <w:rPr>
                <w:lang w:eastAsia="zh-CN"/>
              </w:rPr>
              <w:t xml:space="preserve">, </w:t>
            </w:r>
          </w:p>
          <w:p w14:paraId="77252523" w14:textId="58F64737" w:rsidR="00DD5F32" w:rsidRPr="00DE2EA1" w:rsidRDefault="00DD5F32" w:rsidP="00DD5F3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C33CBE3" w14:textId="10C7D8FA" w:rsidR="00190C40" w:rsidRPr="00DD5F32" w:rsidRDefault="0042378A" w:rsidP="006818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If moved to the start of the paragraph, please remove the final “when”</w:t>
            </w:r>
            <w:r w:rsidR="00F60709">
              <w:rPr>
                <w:rFonts w:ascii="Times New Roman" w:hAnsi="Times New Roman" w:cs="Times New Roman"/>
              </w:rPr>
              <w:t>.</w:t>
            </w:r>
            <w:r w:rsidR="00D01FF2">
              <w:rPr>
                <w:rFonts w:ascii="Times New Roman" w:hAnsi="Times New Roman" w:cs="Times New Roman"/>
              </w:rPr>
              <w:br/>
            </w:r>
            <w:r w:rsidR="00D01FF2">
              <w:rPr>
                <w:rFonts w:ascii="Times New Roman" w:hAnsi="Times New Roman" w:cs="Times New Roman"/>
              </w:rPr>
              <w:br/>
            </w:r>
          </w:p>
        </w:tc>
      </w:tr>
      <w:tr w:rsidR="00032483" w:rsidRPr="00313E98" w14:paraId="2F8BEBB2" w14:textId="77777777" w:rsidTr="00017723">
        <w:tc>
          <w:tcPr>
            <w:tcW w:w="1720" w:type="dxa"/>
          </w:tcPr>
          <w:p w14:paraId="5C86A240" w14:textId="6019C05C" w:rsidR="00032483" w:rsidRDefault="00032483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lastRenderedPageBreak/>
              <w:t>CATT</w:t>
            </w:r>
          </w:p>
        </w:tc>
        <w:tc>
          <w:tcPr>
            <w:tcW w:w="7909" w:type="dxa"/>
          </w:tcPr>
          <w:p w14:paraId="56F56821" w14:textId="77777777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D656EF">
              <w:rPr>
                <w:rFonts w:ascii="Times New Roman" w:hAnsi="Times New Roman" w:cs="Times New Roman" w:hint="eastAsia"/>
              </w:rPr>
              <w:t>Thanks editor for great effort!</w:t>
            </w:r>
          </w:p>
          <w:p w14:paraId="1FA8AA9C" w14:textId="77777777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</w:p>
          <w:p w14:paraId="24A5D660" w14:textId="77777777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For 10.1.3.1,</w:t>
            </w:r>
          </w:p>
          <w:p w14:paraId="091DE118" w14:textId="77777777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W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e are not clear the meaning of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“</w:t>
            </w:r>
            <m:oMath>
              <m:sSubSup>
                <m:sSubSupPr>
                  <m:ctrlPr>
                    <w:ins w:id="1" w:author="Stefan Parkvall" w:date="2025-09-01T16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" w:author="Stefan Parkvall" w:date="2025-09-01T16:0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identical</m:t>
                    </w:ins>
                  </m:r>
                </m:sub>
                <m:sup>
                  <m:r>
                    <w:ins w:id="4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NPUSCH</m:t>
                    </w:ins>
                  </m:r>
                </m:sup>
              </m:sSubSup>
              <m:sSubSup>
                <m:sSubSupPr>
                  <m:ctrlPr>
                    <w:ins w:id="5" w:author="Stefan Parkvall" w:date="2025-09-01T16:0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" w:author="Stefan Parkvall" w:date="2025-09-01T16:0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" w:author="Stefan Parkvall" w:date="2025-09-01T16:04:00Z">
                      <m:rPr>
                        <m:nor/>
                      </m:rPr>
                      <w:rPr>
                        <w:rFonts w:ascii="Cambria Math" w:hAnsi="Cambria Math"/>
                      </w:rPr>
                      <m:t>identical</m:t>
                    </w:ins>
                  </m:r>
                </m:sub>
                <m:sup>
                  <m:r>
                    <w:ins w:id="8" w:author="Stefan Parkvall" w:date="2025-09-01T16:04:00Z">
                      <m:rPr>
                        <m:nor/>
                      </m:rPr>
                      <w:rPr>
                        <w:rFonts w:ascii="Cambria Math" w:hAnsi="Cambria Math"/>
                      </w:rPr>
                      <m:t>NPUSCH</m:t>
                    </w:ins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lang w:eastAsia="zh-CN"/>
              </w:rPr>
              <w:t>”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, actually as mentioned above from other companies, it should modified as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“</w:t>
            </w:r>
            <m:oMath>
              <m:sSubSup>
                <m:sSubSupPr>
                  <m:ctrlPr>
                    <w:ins w:id="9" w:author="Stefan Parkvall" w:date="2025-09-01T16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ins w:id="10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identical</m:t>
                    </w:ins>
                  </m:r>
                </m:sub>
                <m:sup>
                  <m:r>
                    <w:ins w:id="11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NPUSCH</m:t>
                    </w:ins>
                  </m:r>
                </m:sup>
              </m:sSubSup>
              <m:sSubSup>
                <m:sSubSupPr>
                  <m:ctrlPr>
                    <w:ins w:id="12" w:author="Stefan Parkvall" w:date="2025-09-01T16:0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" w:author="Stefan Parkvall" w:date="2025-09-01T16:0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" w:author="Stefan Parkvall" w:date="2025-09-01T16:04:00Z">
                      <m:rPr>
                        <m:nor/>
                      </m:rPr>
                      <w:rPr>
                        <w:rFonts w:ascii="Cambria Math" w:hAnsi="Cambria Math"/>
                      </w:rPr>
                      <m:t>identical</m:t>
                    </w:ins>
                  </m:r>
                </m:sub>
                <m:sup>
                  <m:r>
                    <w:ins w:id="15" w:author="Stefan Parkvall" w:date="2025-09-01T16:04:00Z">
                      <m:rPr>
                        <m:nor/>
                      </m:rPr>
                      <w:rPr>
                        <w:rFonts w:ascii="Cambria Math" w:hAnsi="Cambria Math"/>
                      </w:rPr>
                      <m:t>NPUSCH</m:t>
                    </w:ins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lang w:eastAsia="zh-CN"/>
              </w:rPr>
              <w:t>”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.</w:t>
            </w:r>
          </w:p>
          <w:p w14:paraId="5A50FC61" w14:textId="03498FBB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However </w:t>
            </w:r>
            <w:r w:rsidR="00135EC0">
              <w:rPr>
                <w:rFonts w:ascii="Times New Roman" w:eastAsiaTheme="minorEastAsia" w:hAnsi="Times New Roman" w:cs="Times New Roman" w:hint="eastAsia"/>
                <w:lang w:eastAsia="zh-CN"/>
              </w:rPr>
              <w:t>we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still have a question why we don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’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 apply M</w:t>
            </w:r>
            <w:r w:rsidRPr="00D656EF">
              <w:rPr>
                <w:rFonts w:ascii="Times New Roman" w:eastAsiaTheme="minorEastAsia" w:hAnsi="Times New Roman" w:cs="Times New Roman" w:hint="eastAsia"/>
                <w:vertAlign w:val="subscript"/>
                <w:lang w:eastAsia="zh-CN"/>
              </w:rPr>
              <w:t>OCC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, such as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“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 w:rsidRPr="00D656EF">
              <w:rPr>
                <w:rFonts w:ascii="Times New Roman" w:eastAsiaTheme="minorEastAsia" w:hAnsi="Times New Roman" w:cs="Times New Roman" w:hint="eastAsia"/>
                <w:vertAlign w:val="subscript"/>
                <w:lang w:eastAsia="zh-CN"/>
              </w:rPr>
              <w:t>OCC</w:t>
            </w:r>
            <m:oMath>
              <m:sSubSup>
                <m:sSubSupPr>
                  <m:ctrlPr>
                    <w:ins w:id="16" w:author="Stefan Parkvall" w:date="2025-09-01T16:0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ins w:id="17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identical</m:t>
                    </w:ins>
                  </m:r>
                </m:sub>
                <m:sup>
                  <m:r>
                    <w:ins w:id="18" w:author="Stefan Parkvall" w:date="2025-09-01T16:03:00Z">
                      <m:rPr>
                        <m:nor/>
                      </m:rPr>
                      <w:rPr>
                        <w:rFonts w:ascii="Cambria Math" w:hAnsi="Cambria Math"/>
                      </w:rPr>
                      <m:t>NPUSCH</m:t>
                    </w:ins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lang w:eastAsia="zh-CN"/>
              </w:rPr>
              <w:t>”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, because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OCC</m:t>
                  </m:r>
                </m:sub>
              </m:sSub>
            </m:oMath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has been fixed in 10.1.3.6 and M</w:t>
            </w:r>
            <w:r w:rsidRPr="00D656EF">
              <w:rPr>
                <w:rFonts w:ascii="Times New Roman" w:eastAsiaTheme="minorEastAsia" w:hAnsi="Times New Roman" w:cs="Times New Roman" w:hint="eastAsia"/>
                <w:vertAlign w:val="subscript"/>
                <w:lang w:eastAsia="zh-CN"/>
              </w:rPr>
              <w:t>OCC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has the fixed value 2.</w:t>
            </w:r>
            <w:r w:rsidR="00777066"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</w:t>
            </w:r>
            <w:r w:rsidR="00777066">
              <w:rPr>
                <w:rFonts w:ascii="Times New Roman" w:eastAsiaTheme="minorEastAsia" w:hAnsi="Times New Roman" w:cs="Times New Roman"/>
                <w:lang w:eastAsia="zh-CN"/>
              </w:rPr>
              <w:t>A</w:t>
            </w:r>
            <w:r w:rsidR="00777066"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lternatively, we can refer the modification for multi-TB scheduling of 16.5.1 in 36.213. For with or without OCC, only the </w:t>
            </w:r>
            <w:r w:rsidR="00777066">
              <w:rPr>
                <w:rFonts w:ascii="Times New Roman" w:eastAsiaTheme="minorEastAsia" w:hAnsi="Times New Roman" w:cs="Times New Roman"/>
                <w:lang w:eastAsia="zh-CN"/>
              </w:rPr>
              <w:t>reinitialized</w:t>
            </w:r>
            <w:r w:rsidR="00777066"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location is different, so we can consider following modification:</w:t>
            </w:r>
          </w:p>
          <w:p w14:paraId="1EA3259E" w14:textId="77777777" w:rsidR="00777066" w:rsidRPr="00107777" w:rsidRDefault="00777066" w:rsidP="00545616">
            <w:pPr>
              <w:spacing w:after="0"/>
              <w:rPr>
                <w:rFonts w:ascii="Times New Roman" w:eastAsiaTheme="minorEastAsia" w:hAnsi="Times New Roman" w:cs="Times New Roman"/>
                <w:lang w:eastAsia="zh-CN"/>
              </w:rPr>
            </w:pPr>
          </w:p>
          <w:p w14:paraId="349E4324" w14:textId="797D9F61" w:rsidR="00777066" w:rsidRPr="00777066" w:rsidRDefault="00777066" w:rsidP="00777066">
            <w:r w:rsidRPr="00777066">
              <w:t xml:space="preserve">Scrambling shall be done according to clause 5.3.1. The scrambling sequence generator shall be initialised with </w:t>
            </w:r>
            <m:oMath>
              <m:r>
                <w:ins w:id="19" w:author="CATT" w:date="2025-09-04T15:51:00Z">
                  <m:rPr>
                    <m:sty m:val="p"/>
                  </m:rPr>
                  <w:rPr>
                    <w:rFonts w:ascii="Cambria Math" w:hAnsi="Cambria Math"/>
                  </w:rPr>
                  <w:br/>
                </w:ins>
              </m:r>
              <m:sSub>
                <m:sSubPr>
                  <m:ctrlPr>
                    <w:ins w:id="20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1" w:author="CATT" w:date="2025-09-04T15:51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r>
                    <w:ins w:id="22" w:author="CATT" w:date="2025-09-04T15:51:00Z">
                      <m:rPr>
                        <m:nor/>
                      </m:rPr>
                      <w:rPr>
                        <w:rFonts w:ascii="Cambria Math" w:hAnsi="Cambria Math"/>
                      </w:rPr>
                      <m:t>init</m:t>
                    </w:ins>
                  </m:r>
                </m:sub>
              </m:sSub>
              <m:r>
                <w:ins w:id="23" w:author="CATT" w:date="2025-09-04T15:51:00Z">
                  <w:rPr>
                    <w:rFonts w:ascii="Cambria Math" w:hAnsi="Cambria Math"/>
                  </w:rPr>
                  <m:t>=</m:t>
                </w:ins>
              </m:r>
              <m:sSub>
                <m:sSubPr>
                  <m:ctrlPr>
                    <w:ins w:id="24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" w:author="CATT" w:date="2025-09-04T15:5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6" w:author="CATT" w:date="2025-09-04T15:51:00Z">
                      <m:rPr>
                        <m:nor/>
                      </m:rPr>
                      <w:rPr>
                        <w:rFonts w:ascii="Cambria Math" w:hAnsi="Cambria Math"/>
                      </w:rPr>
                      <m:t>RNTI</m:t>
                    </w:ins>
                  </m:r>
                </m:sub>
              </m:sSub>
              <m:r>
                <w:ins w:id="27" w:author="CATT" w:date="2025-09-04T15:51:00Z">
                  <w:rPr>
                    <w:rFonts w:ascii="Cambria Math" w:hAnsi="Cambria Math"/>
                  </w:rPr>
                  <m:t>∙</m:t>
                </w:ins>
              </m:r>
              <m:sSup>
                <m:sSupPr>
                  <m:ctrlPr>
                    <w:ins w:id="28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9" w:author="CATT" w:date="2025-09-04T15:51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30" w:author="CATT" w:date="2025-09-04T15:51:00Z">
                      <w:rPr>
                        <w:rFonts w:ascii="Cambria Math" w:hAnsi="Cambria Math"/>
                      </w:rPr>
                      <m:t>14</m:t>
                    </w:ins>
                  </m:r>
                </m:sup>
              </m:sSup>
              <m:r>
                <w:ins w:id="31" w:author="CATT" w:date="2025-09-04T15:51:00Z">
                  <w:rPr>
                    <w:rFonts w:ascii="Cambria Math" w:hAnsi="Cambria Math"/>
                  </w:rPr>
                  <m:t>+</m:t>
                </w:ins>
              </m:r>
              <m:d>
                <m:dPr>
                  <m:ctrlPr>
                    <w:ins w:id="32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33" w:author="CATT" w:date="2025-09-04T15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4" w:author="CATT" w:date="2025-09-04T15:51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5" w:author="CATT" w:date="2025-09-04T15:51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sub>
                  </m:sSub>
                  <m:r>
                    <w:ins w:id="36" w:author="CATT" w:date="2025-09-04T15:51:00Z"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w:ins>
                  </m:r>
                  <m:r>
                    <w:ins w:id="37" w:author="CATT" w:date="2025-09-04T15:51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d>
              <m:r>
                <w:ins w:id="38" w:author="CATT" w:date="2025-09-04T15:51:00Z">
                  <w:rPr>
                    <w:rFonts w:ascii="Cambria Math" w:hAnsi="Cambria Math"/>
                  </w:rPr>
                  <m:t>∙</m:t>
                </w:ins>
              </m:r>
              <m:sSup>
                <m:sSupPr>
                  <m:ctrlPr>
                    <w:ins w:id="39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40" w:author="CATT" w:date="2025-09-04T15:51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41" w:author="CATT" w:date="2025-09-04T15:51:00Z">
                      <w:rPr>
                        <w:rFonts w:ascii="Cambria Math" w:hAnsi="Cambria Math"/>
                      </w:rPr>
                      <m:t>13</m:t>
                    </w:ins>
                  </m:r>
                </m:sup>
              </m:sSup>
              <m:r>
                <w:ins w:id="42" w:author="CATT" w:date="2025-09-04T15:51:00Z">
                  <w:rPr>
                    <w:rFonts w:ascii="Cambria Math" w:hAnsi="Cambria Math"/>
                  </w:rPr>
                  <m:t>+</m:t>
                </w:ins>
              </m:r>
              <m:d>
                <m:dPr>
                  <m:begChr m:val="⌊"/>
                  <m:endChr m:val="⌋"/>
                  <m:ctrlPr>
                    <w:ins w:id="43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f>
                    <m:fPr>
                      <m:type m:val="lin"/>
                      <m:ctrlPr>
                        <w:ins w:id="44" w:author="CATT" w:date="2025-09-04T15:5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45" w:author="CATT" w:date="2025-09-04T15:5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6" w:author="CATT" w:date="2025-09-04T15:51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47" w:author="CATT" w:date="2025-09-04T15:51:00Z"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</m:num>
                    <m:den>
                      <m:r>
                        <w:ins w:id="48" w:author="CATT" w:date="2025-09-04T15:51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</m:e>
              </m:d>
              <m:r>
                <w:ins w:id="49" w:author="CATT" w:date="2025-09-04T15:51:00Z">
                  <w:rPr>
                    <w:rFonts w:ascii="Cambria Math" w:hAnsi="Cambria Math"/>
                  </w:rPr>
                  <m:t>∙</m:t>
                </w:ins>
              </m:r>
              <m:sSup>
                <m:sSupPr>
                  <m:ctrlPr>
                    <w:ins w:id="50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1" w:author="CATT" w:date="2025-09-04T15:51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r>
                    <w:ins w:id="52" w:author="CATT" w:date="2025-09-04T15:51:00Z">
                      <w:rPr>
                        <w:rFonts w:ascii="Cambria Math" w:hAnsi="Cambria Math"/>
                      </w:rPr>
                      <m:t>9</m:t>
                    </w:ins>
                  </m:r>
                </m:sup>
              </m:sSup>
              <m:r>
                <w:ins w:id="53" w:author="CATT" w:date="2025-09-04T15:51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4" w:author="CATT" w:date="2025-09-04T15:5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5" w:author="CATT" w:date="2025-09-04T15:5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6" w:author="CATT" w:date="2025-09-04T15:51:00Z"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w:ins>
                  </m:r>
                </m:sub>
                <m:sup>
                  <m:r>
                    <w:ins w:id="57" w:author="CATT" w:date="2025-09-04T15:51:00Z">
                      <m:rPr>
                        <m:nor/>
                      </m:rPr>
                      <w:rPr>
                        <w:rFonts w:ascii="Cambria Math" w:hAnsi="Cambria Math"/>
                      </w:rPr>
                      <m:t>Ncell</m:t>
                    </w:ins>
                  </m:r>
                </m:sup>
              </m:sSubSup>
            </m:oMath>
            <w:del w:id="58" w:author="CATT" w:date="2025-09-04T15:51:00Z">
              <w:r w:rsidRPr="00777066" w:rsidDel="00810537">
                <w:rPr>
                  <w:position w:val="-14"/>
                  <w:sz w:val="20"/>
                </w:rPr>
                <w:object w:dxaOrig="4380" w:dyaOrig="380" w14:anchorId="55E78972">
                  <v:shape id="_x0000_i1031" type="#_x0000_t75" style="width:3in;height:21.75pt" o:ole="">
                    <v:imagedata r:id="rId23" o:title=""/>
                  </v:shape>
                  <o:OLEObject Type="Embed" ProgID="Equation.3" ShapeID="_x0000_i1031" DrawAspect="Content" ObjectID="_1818942060" r:id="rId24"/>
                </w:object>
              </w:r>
            </w:del>
            <w:r w:rsidRPr="00777066">
              <w:t xml:space="preserve"> where </w:t>
            </w:r>
            <w:r w:rsidRPr="00777066">
              <w:rPr>
                <w:position w:val="-10"/>
                <w:sz w:val="20"/>
              </w:rPr>
              <w:object w:dxaOrig="240" w:dyaOrig="300" w14:anchorId="2E90C2F1">
                <v:shape id="_x0000_i1032" type="#_x0000_t75" style="width:14.25pt;height:14.25pt" o:ole="">
                  <v:imagedata r:id="rId25" o:title=""/>
                </v:shape>
                <o:OLEObject Type="Embed" ProgID="Equation.3" ShapeID="_x0000_i1032" DrawAspect="Content" ObjectID="_1818942061" r:id="rId26"/>
              </w:object>
            </w:r>
            <w:r w:rsidRPr="00777066">
              <w:t xml:space="preserve"> is the first slot of the transmission of the codeword. In case of NPUSCH repetitions, the scrambling sequence shall be reinitialised according to the above formula after every </w:t>
            </w:r>
            <w:r w:rsidRPr="00777066">
              <w:rPr>
                <w:position w:val="-10"/>
                <w:sz w:val="20"/>
              </w:rPr>
              <w:object w:dxaOrig="859" w:dyaOrig="340" w14:anchorId="029359F1">
                <v:shape id="_x0000_i1033" type="#_x0000_t75" style="width:42.75pt;height:14.25pt" o:ole="">
                  <v:imagedata r:id="rId12" o:title=""/>
                </v:shape>
                <o:OLEObject Type="Embed" ProgID="Equation.3" ShapeID="_x0000_i1033" DrawAspect="Content" ObjectID="_1818942062" r:id="rId27"/>
              </w:object>
            </w:r>
            <w:ins w:id="59" w:author="CATT" w:date="2025-09-04T15:45:00Z">
              <w:r>
                <w:rPr>
                  <w:rFonts w:hint="eastAsia"/>
                  <w:lang w:eastAsia="zh-CN"/>
                </w:rPr>
                <w:t>M</w:t>
              </w:r>
              <w:r w:rsidRPr="00777066">
                <w:rPr>
                  <w:vertAlign w:val="subscript"/>
                  <w:lang w:eastAsia="zh-CN"/>
                  <w:rPrChange w:id="60" w:author="CATT" w:date="2025-09-04T15:45:00Z">
                    <w:rPr>
                      <w:lang w:eastAsia="zh-CN"/>
                    </w:rPr>
                  </w:rPrChange>
                </w:rPr>
                <w:t>OCC</w:t>
              </w:r>
            </w:ins>
            <w:r w:rsidRPr="00777066">
              <w:t xml:space="preserve"> transmissions of the codeword with </w:t>
            </w:r>
            <w:r w:rsidRPr="00777066">
              <w:rPr>
                <w:position w:val="-10"/>
                <w:sz w:val="20"/>
              </w:rPr>
              <w:object w:dxaOrig="240" w:dyaOrig="300" w14:anchorId="69EE237A">
                <v:shape id="_x0000_i1034" type="#_x0000_t75" style="width:14.25pt;height:14.25pt" o:ole="">
                  <v:imagedata r:id="rId25" o:title=""/>
                </v:shape>
                <o:OLEObject Type="Embed" ProgID="Equation.3" ShapeID="_x0000_i1034" DrawAspect="Content" ObjectID="_1818942063" r:id="rId28"/>
              </w:object>
            </w:r>
            <w:r w:rsidRPr="00777066">
              <w:t xml:space="preserve"> and </w:t>
            </w:r>
            <w:r w:rsidRPr="00777066">
              <w:rPr>
                <w:position w:val="-10"/>
                <w:sz w:val="20"/>
              </w:rPr>
              <w:object w:dxaOrig="240" w:dyaOrig="300" w14:anchorId="6FD3F09D">
                <v:shape id="_x0000_i1035" type="#_x0000_t75" style="width:14.25pt;height:14.25pt" o:ole="">
                  <v:imagedata r:id="rId29" o:title=""/>
                </v:shape>
                <o:OLEObject Type="Embed" ProgID="Equation.3" ShapeID="_x0000_i1035" DrawAspect="Content" ObjectID="_1818942064" r:id="rId30"/>
              </w:object>
            </w:r>
            <w:r w:rsidRPr="00777066">
              <w:t xml:space="preserve"> set to the first slot and the frame, respectively, used for the transmission of the repetition. </w:t>
            </w:r>
            <m:oMath>
              <m:sSub>
                <m:sSubPr>
                  <m:ctrlPr>
                    <w:ins w:id="61" w:author="CATT" w:date="2025-09-04T15:4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2" w:author="CATT" w:date="2025-09-04T15:46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63" w:author="CATT" w:date="2025-09-04T15:46:00Z">
                      <w:rPr>
                        <w:rFonts w:ascii="Cambria Math" w:hAnsi="Cambria Math"/>
                      </w:rPr>
                      <m:t>OCC</m:t>
                    </w:ins>
                  </m:r>
                </m:sub>
              </m:sSub>
              <m:r>
                <w:ins w:id="64" w:author="CATT" w:date="2025-09-04T15:46:00Z">
                  <w:rPr>
                    <w:rFonts w:ascii="Cambria Math" w:eastAsia="SimSun" w:hAnsi="Cambria Math"/>
                  </w:rPr>
                  <m:t>=2</m:t>
                </w:ins>
              </m:r>
            </m:oMath>
            <w:ins w:id="65" w:author="CATT" w:date="2025-09-04T15:46:00Z">
              <w:r w:rsidRPr="00AA4AD9">
                <w:rPr>
                  <w:rFonts w:eastAsia="SimSun" w:hint="eastAsia"/>
                  <w:i/>
                  <w:lang w:eastAsia="zh-CN"/>
                </w:rPr>
                <w:t xml:space="preserve"> </w:t>
              </w:r>
              <w:r w:rsidRPr="00AA4AD9">
                <w:rPr>
                  <w:rFonts w:eastAsia="SimSun"/>
                  <w:iCs/>
                  <w:lang w:eastAsia="zh-CN"/>
                </w:rPr>
                <w:t>i</w:t>
              </w:r>
              <w:r w:rsidRPr="00AA4AD9">
                <w:rPr>
                  <w:lang w:eastAsia="zh-CN"/>
                </w:rPr>
                <w:t xml:space="preserve">f </w:t>
              </w:r>
            </w:ins>
            <m:oMath>
              <m:sSubSup>
                <m:sSubSupPr>
                  <m:ctrlPr>
                    <w:ins w:id="66" w:author="CATT" w:date="2025-09-04T15:46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67" w:author="CATT" w:date="2025-09-04T15:4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68" w:author="CATT" w:date="2025-09-04T15:4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sc</m:t>
                    </w:ins>
                  </m:r>
                </m:sub>
                <m:sup>
                  <m:r>
                    <w:ins w:id="69" w:author="CATT" w:date="2025-09-04T15:4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RU</m:t>
                    </w:ins>
                  </m:r>
                </m:sup>
              </m:sSubSup>
              <m:r>
                <w:ins w:id="70" w:author="CATT" w:date="2025-09-04T15:46:00Z">
                  <w:rPr>
                    <w:rFonts w:ascii="Cambria Math" w:hAnsi="Cambria Math"/>
                  </w:rPr>
                  <m:t>=1</m:t>
                </w:ins>
              </m:r>
            </m:oMath>
            <w:ins w:id="71" w:author="CATT" w:date="2025-09-04T15:46:00Z">
              <w:r>
                <w:rPr>
                  <w:rFonts w:hint="eastAsia"/>
                </w:rPr>
                <w:t xml:space="preserve"> </w:t>
              </w:r>
              <w:r>
                <w:t xml:space="preserve">and </w:t>
              </w:r>
              <w:r w:rsidRPr="00AA4AD9">
                <w:rPr>
                  <w:lang w:eastAsia="zh-CN"/>
                </w:rPr>
                <w:t xml:space="preserve">the </w:t>
              </w:r>
              <w:r w:rsidRPr="00AA4AD9">
                <w:rPr>
                  <w:rFonts w:eastAsia="SimSun" w:hint="eastAsia"/>
                  <w:lang w:eastAsia="zh-CN"/>
                </w:rPr>
                <w:t xml:space="preserve">UE is configured with </w:t>
              </w:r>
              <w:r w:rsidRPr="00AA4AD9">
                <w:rPr>
                  <w:lang w:eastAsia="zh-CN"/>
                </w:rPr>
                <w:t xml:space="preserve">higher layer parameter </w:t>
              </w:r>
              <w:r w:rsidRPr="00AA4AD9">
                <w:rPr>
                  <w:i/>
                  <w:iCs/>
                  <w:lang w:eastAsia="zh-CN"/>
                </w:rPr>
                <w:t>npusch-OCC-Enabled</w:t>
              </w:r>
              <w:r>
                <w:rPr>
                  <w:i/>
                  <w:iCs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and</w:t>
              </w:r>
              <w:r w:rsidRPr="00AA4AD9">
                <w:rPr>
                  <w:rFonts w:eastAsia="SimSun" w:hint="eastAsia"/>
                  <w:lang w:eastAsia="zh-CN"/>
                </w:rPr>
                <w:t xml:space="preserve"> </w:t>
              </w:r>
            </w:ins>
            <m:oMath>
              <m:sSub>
                <m:sSubPr>
                  <m:ctrlPr>
                    <w:ins w:id="72" w:author="CATT" w:date="2025-09-04T15:4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3" w:author="CATT" w:date="2025-09-04T15:46:00Z">
                      <w:rPr>
                        <w:rFonts w:ascii="Cambria Math"/>
                      </w:rPr>
                      <m:t>N</m:t>
                    </w:ins>
                  </m:r>
                </m:e>
                <m:sub>
                  <m:r>
                    <w:ins w:id="74" w:author="CATT" w:date="2025-09-04T15:46:00Z">
                      <m:rPr>
                        <m:nor/>
                      </m:rPr>
                      <w:rPr>
                        <w:rFonts w:ascii="Cambria Math"/>
                      </w:rPr>
                      <m:t>Rep</m:t>
                    </w:ins>
                  </m:r>
                  <m:ctrlPr>
                    <w:ins w:id="75" w:author="CATT" w:date="2025-09-04T15:46:00Z">
                      <w:rPr>
                        <w:rFonts w:ascii="Cambria Math" w:hAnsi="Cambria Math"/>
                      </w:rPr>
                    </w:ins>
                  </m:ctrlPr>
                </m:sub>
              </m:sSub>
              <m:r>
                <w:ins w:id="76" w:author="CATT" w:date="2025-09-04T15:46:00Z">
                  <w:rPr>
                    <w:rFonts w:ascii="Cambria Math"/>
                  </w:rPr>
                  <m:t>&gt;1</m:t>
                </w:ins>
              </m:r>
            </m:oMath>
            <w:ins w:id="77" w:author="CATT" w:date="2025-09-04T15:46:00Z">
              <w:r>
                <w:rPr>
                  <w:rFonts w:eastAsia="SimSun"/>
                </w:rPr>
                <w:t xml:space="preserve"> </w:t>
              </w:r>
              <w:r w:rsidRPr="00AA4AD9">
                <w:t xml:space="preserve">and OCC enabled in </w:t>
              </w:r>
              <w:r w:rsidRPr="00136AF8">
                <w:t xml:space="preserve">the </w:t>
              </w:r>
              <w:r w:rsidRPr="00AA4AD9">
                <w:t>corresponding DC</w:t>
              </w:r>
              <w:r w:rsidRPr="00AA4AD9">
                <w:rPr>
                  <w:rFonts w:eastAsia="SimSun" w:hint="eastAsia"/>
                  <w:lang w:eastAsia="zh-CN"/>
                </w:rPr>
                <w:t xml:space="preserve">I, </w:t>
              </w:r>
            </w:ins>
            <m:oMath>
              <m:sSub>
                <m:sSubPr>
                  <m:ctrlPr>
                    <w:ins w:id="78" w:author="CATT" w:date="2025-09-04T15:4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9" w:author="CATT" w:date="2025-09-04T15:46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80" w:author="CATT" w:date="2025-09-04T15:46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OCC</m:t>
                    </w:ins>
                  </m:r>
                </m:sub>
              </m:sSub>
              <m:r>
                <w:ins w:id="81" w:author="CATT" w:date="2025-09-04T15:46:00Z">
                  <w:rPr>
                    <w:rFonts w:ascii="Cambria Math" w:eastAsia="SimSun" w:hAnsi="Cambria Math"/>
                  </w:rPr>
                  <m:t>=1</m:t>
                </w:ins>
              </m:r>
            </m:oMath>
            <w:ins w:id="82" w:author="CATT" w:date="2025-09-04T15:46:00Z">
              <w:r w:rsidRPr="00AA4AD9">
                <w:rPr>
                  <w:rFonts w:eastAsia="SimSun" w:hint="eastAsia"/>
                  <w:lang w:eastAsia="zh-CN"/>
                </w:rPr>
                <w:t xml:space="preserve"> otherwise</w:t>
              </w:r>
              <w:r>
                <w:rPr>
                  <w:rFonts w:eastAsia="SimSun"/>
                  <w:lang w:eastAsia="zh-CN"/>
                </w:rPr>
                <w:t>.</w:t>
              </w:r>
            </w:ins>
            <w:r w:rsidRPr="00777066">
              <w:t xml:space="preserve">The quantity </w:t>
            </w:r>
            <w:r w:rsidRPr="00777066">
              <w:rPr>
                <w:position w:val="-10"/>
                <w:sz w:val="20"/>
              </w:rPr>
              <w:object w:dxaOrig="859" w:dyaOrig="340" w14:anchorId="30C29A17">
                <v:shape id="_x0000_i1036" type="#_x0000_t75" style="width:42.75pt;height:14.25pt" o:ole="">
                  <v:imagedata r:id="rId14" o:title=""/>
                </v:shape>
                <o:OLEObject Type="Embed" ProgID="Equation.3" ShapeID="_x0000_i1036" DrawAspect="Content" ObjectID="_1818942065" r:id="rId31"/>
              </w:object>
            </w:r>
            <w:r w:rsidRPr="00777066">
              <w:t xml:space="preserve"> </w:t>
            </w:r>
            <w:ins w:id="83" w:author="CATT" w:date="2025-09-04T15:45:00Z">
              <w:r>
                <w:rPr>
                  <w:rFonts w:hint="eastAsia"/>
                  <w:lang w:eastAsia="zh-CN"/>
                </w:rPr>
                <w:t>and M</w:t>
              </w:r>
              <w:r w:rsidRPr="00545616">
                <w:rPr>
                  <w:rFonts w:hint="eastAsia"/>
                  <w:vertAlign w:val="subscript"/>
                  <w:lang w:eastAsia="zh-CN"/>
                </w:rPr>
                <w:t>OCC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777066">
              <w:t>is given by clause 10.1.3.6.</w:t>
            </w:r>
          </w:p>
          <w:p w14:paraId="6FEF0AF3" w14:textId="77777777" w:rsidR="00032483" w:rsidRDefault="00032483" w:rsidP="00545616">
            <w:pPr>
              <w:spacing w:after="0"/>
              <w:rPr>
                <w:rFonts w:ascii="Times New Roman" w:eastAsiaTheme="minorEastAsia" w:hAnsi="Times New Roman" w:cs="Times New Roman"/>
                <w:bCs/>
                <w:lang w:eastAsia="zh-CN"/>
              </w:rPr>
            </w:pPr>
          </w:p>
          <w:p w14:paraId="340B4612" w14:textId="4083F3D4" w:rsidR="00032483" w:rsidRPr="00D656EF" w:rsidRDefault="00032483" w:rsidP="00D656EF">
            <w:pPr>
              <w:spacing w:after="0"/>
              <w:rPr>
                <w:rFonts w:ascii="Times New Roman" w:eastAsiaTheme="minorEastAsia" w:hAnsi="Times New Roman" w:cs="Times New Roman"/>
                <w:bCs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Cs/>
                <w:lang w:eastAsia="zh-CN"/>
              </w:rPr>
              <w:t>B</w:t>
            </w:r>
            <w:r>
              <w:rPr>
                <w:rFonts w:ascii="Times New Roman" w:eastAsiaTheme="minorEastAsia" w:hAnsi="Times New Roman" w:cs="Times New Roman" w:hint="eastAsia"/>
                <w:bCs/>
                <w:lang w:eastAsia="zh-CN"/>
              </w:rPr>
              <w:t>esides, we share similar view as OPPO regarding the term</w:t>
            </w:r>
            <w:r>
              <w:rPr>
                <w:rFonts w:ascii="Times New Roman" w:eastAsiaTheme="minorEastAsia" w:hAnsi="Times New Roman" w:cs="Times New Roman"/>
                <w:bCs/>
                <w:lang w:eastAsia="zh-CN"/>
              </w:rPr>
              <w:t>”</w:t>
            </w:r>
            <m:oMath>
              <m:sSubSup>
                <m:sSubSupPr>
                  <m:ctrlPr>
                    <w:ins w:id="84" w:author="Stefan Parkvall" w:date="2025-09-01T15:5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85" w:author="Stefan Parkvall" w:date="2025-09-01T15:5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86" w:author="Stefan Parkvall" w:date="2025-09-01T15:59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87" w:author="Stefan Parkvall" w:date="2025-09-01T15:59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88" w:author="Stefan Parkvall" w:date="2025-09-01T15:59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r>
              <w:rPr>
                <w:rFonts w:ascii="Times New Roman" w:eastAsiaTheme="minorEastAsia" w:hAnsi="Times New Roman" w:cs="Times New Roman"/>
                <w:bCs/>
                <w:lang w:eastAsia="zh-CN"/>
              </w:rPr>
              <w:t>”</w:t>
            </w:r>
            <w:r>
              <w:rPr>
                <w:rFonts w:ascii="Times New Roman" w:eastAsiaTheme="minorEastAsia" w:hAnsi="Times New Roman" w:cs="Times New Roman" w:hint="eastAsia"/>
                <w:bCs/>
                <w:lang w:eastAsia="zh-CN"/>
              </w:rPr>
              <w:t>.</w:t>
            </w: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799515FF" w14:textId="29AAF16B" w:rsidR="0034639F" w:rsidRPr="004A2A1B" w:rsidRDefault="0034639F" w:rsidP="009115C2">
      <w:pPr>
        <w:rPr>
          <w:rFonts w:cs="Arial"/>
          <w:b/>
          <w:bCs/>
          <w:lang w:eastAsia="ja-JP"/>
        </w:rPr>
      </w:pPr>
      <w:r w:rsidRPr="004A2A1B">
        <w:rPr>
          <w:b/>
          <w:bCs/>
          <w:lang w:eastAsia="ja-JP"/>
        </w:rPr>
        <w:t>Editor’s response:</w:t>
      </w:r>
    </w:p>
    <w:p w14:paraId="4061477F" w14:textId="77777777" w:rsidR="009566B2" w:rsidRPr="009566B2" w:rsidRDefault="0034639F" w:rsidP="009115C2">
      <w:pPr>
        <w:rPr>
          <w:rFonts w:cs="Arial"/>
          <w:lang w:eastAsia="ja-JP"/>
        </w:rPr>
      </w:pPr>
      <w:r w:rsidRPr="009566B2">
        <w:rPr>
          <w:rFonts w:cs="Arial"/>
          <w:lang w:eastAsia="ja-JP"/>
        </w:rPr>
        <w:t xml:space="preserve">Thanks for the comments! </w:t>
      </w:r>
    </w:p>
    <w:p w14:paraId="65EDE935" w14:textId="0CC799F3" w:rsidR="009566B2" w:rsidRPr="009566B2" w:rsidRDefault="0034639F" w:rsidP="009566B2">
      <w:pPr>
        <w:pStyle w:val="ListParagraph"/>
        <w:numPr>
          <w:ilvl w:val="0"/>
          <w:numId w:val="23"/>
        </w:numPr>
        <w:rPr>
          <w:rFonts w:ascii="Arial" w:hAnsi="Arial" w:cs="Arial"/>
          <w:lang w:eastAsia="ja-JP"/>
        </w:rPr>
      </w:pPr>
      <w:r w:rsidRPr="009566B2">
        <w:rPr>
          <w:rFonts w:ascii="Arial" w:hAnsi="Arial" w:cs="Arial"/>
          <w:lang w:eastAsia="ja-JP"/>
        </w:rPr>
        <w:t xml:space="preserve">I have corrected the typos (my fault, misread </w:t>
      </w:r>
      <w:r w:rsidR="000A4CBE">
        <w:rPr>
          <w:rFonts w:ascii="Arial" w:hAnsi="Arial" w:cs="Arial"/>
          <w:lang w:eastAsia="ja-JP"/>
        </w:rPr>
        <w:t xml:space="preserve">N as M in </w:t>
      </w:r>
      <w:r w:rsidRPr="009566B2">
        <w:rPr>
          <w:rFonts w:ascii="Arial" w:hAnsi="Arial" w:cs="Arial"/>
          <w:lang w:eastAsia="ja-JP"/>
        </w:rPr>
        <w:t>the minutes) as suggested.</w:t>
      </w:r>
      <w:r w:rsidR="00AB4843" w:rsidRPr="009566B2">
        <w:rPr>
          <w:rFonts w:ascii="Arial" w:hAnsi="Arial" w:cs="Arial"/>
          <w:lang w:eastAsia="ja-JP"/>
        </w:rPr>
        <w:t xml:space="preserve"> </w:t>
      </w:r>
    </w:p>
    <w:p w14:paraId="7C6D562C" w14:textId="77968EB7" w:rsidR="0034639F" w:rsidRDefault="00AB4843" w:rsidP="009566B2">
      <w:pPr>
        <w:pStyle w:val="ListParagraph"/>
        <w:numPr>
          <w:ilvl w:val="0"/>
          <w:numId w:val="23"/>
        </w:numPr>
        <w:rPr>
          <w:rFonts w:ascii="Arial" w:hAnsi="Arial" w:cs="Arial"/>
          <w:lang w:eastAsia="ja-JP"/>
        </w:rPr>
      </w:pPr>
      <w:r w:rsidRPr="009566B2">
        <w:rPr>
          <w:rFonts w:ascii="Arial" w:hAnsi="Arial" w:cs="Arial"/>
          <w:lang w:eastAsia="ja-JP"/>
        </w:rPr>
        <w:t xml:space="preserve">The changes in cyan commented upon by Sony are </w:t>
      </w:r>
      <w:r w:rsidR="004A5FE6" w:rsidRPr="009566B2">
        <w:rPr>
          <w:rFonts w:ascii="Arial" w:hAnsi="Arial" w:cs="Arial"/>
          <w:lang w:eastAsia="ja-JP"/>
        </w:rPr>
        <w:t>just a change in equation format (the old format often causes problems</w:t>
      </w:r>
      <w:r w:rsidR="00BC7631" w:rsidRPr="009566B2">
        <w:rPr>
          <w:rFonts w:ascii="Arial" w:hAnsi="Arial" w:cs="Arial"/>
          <w:lang w:eastAsia="ja-JP"/>
        </w:rPr>
        <w:t>; MS Word is not really a good tool for writing specifications…)</w:t>
      </w:r>
    </w:p>
    <w:p w14:paraId="3F9220A1" w14:textId="6C08EAAF" w:rsidR="00BA5FA9" w:rsidRDefault="00BA5FA9" w:rsidP="009566B2">
      <w:pPr>
        <w:pStyle w:val="ListParagraph"/>
        <w:numPr>
          <w:ilvl w:val="0"/>
          <w:numId w:val="23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 </w:t>
      </w:r>
      <w:r w:rsidR="00722C19">
        <w:rPr>
          <w:rFonts w:ascii="Arial" w:hAnsi="Arial" w:cs="Arial"/>
          <w:lang w:eastAsia="ja-JP"/>
        </w:rPr>
        <w:t>have</w:t>
      </w:r>
      <w:r>
        <w:rPr>
          <w:rFonts w:ascii="Arial" w:hAnsi="Arial" w:cs="Arial"/>
          <w:lang w:eastAsia="ja-JP"/>
        </w:rPr>
        <w:t xml:space="preserve"> not implemented the changes suggested by CATT</w:t>
      </w:r>
      <w:r w:rsidR="00722C19">
        <w:rPr>
          <w:rFonts w:ascii="Arial" w:hAnsi="Arial" w:cs="Arial"/>
          <w:lang w:eastAsia="ja-JP"/>
        </w:rPr>
        <w:t xml:space="preserve"> as I wanted to stay close to what has been agreed in the meeting.</w:t>
      </w:r>
    </w:p>
    <w:p w14:paraId="5EDC37FA" w14:textId="77777777" w:rsidR="00722C19" w:rsidRDefault="00722C19" w:rsidP="00722C19">
      <w:pPr>
        <w:rPr>
          <w:rFonts w:cs="Arial"/>
          <w:lang w:eastAsia="ja-JP"/>
        </w:rPr>
      </w:pPr>
    </w:p>
    <w:p w14:paraId="3A2E2192" w14:textId="1757824F" w:rsidR="002236A5" w:rsidRDefault="0049239F" w:rsidP="002236A5">
      <w:pPr>
        <w:pStyle w:val="Heading1"/>
      </w:pPr>
      <w:r>
        <w:t>3</w:t>
      </w:r>
      <w:r w:rsidR="002236A5">
        <w:tab/>
      </w:r>
      <w:r w:rsidR="002236A5" w:rsidRPr="00141B49">
        <w:t>Discussion</w:t>
      </w:r>
      <w:r w:rsidR="002236A5">
        <w:t xml:space="preserve"> – second round</w:t>
      </w:r>
    </w:p>
    <w:p w14:paraId="16CAADEA" w14:textId="4EA2F75F" w:rsidR="002236A5" w:rsidRPr="007D533A" w:rsidRDefault="002236A5" w:rsidP="002236A5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>
        <w:rPr>
          <w:b/>
          <w:bCs/>
        </w:rPr>
        <w:t>for</w:t>
      </w:r>
      <w:r w:rsidRPr="00141B49">
        <w:rPr>
          <w:b/>
          <w:bCs/>
        </w:rPr>
        <w:t xml:space="preserve"> </w:t>
      </w:r>
      <w:r>
        <w:rPr>
          <w:b/>
          <w:bCs/>
        </w:rPr>
        <w:t>36.211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2236A5" w:rsidRPr="00313E98" w14:paraId="0B97F008" w14:textId="77777777" w:rsidTr="00F071D5">
        <w:tc>
          <w:tcPr>
            <w:tcW w:w="1720" w:type="dxa"/>
            <w:shd w:val="clear" w:color="auto" w:fill="A8D08D" w:themeFill="accent6" w:themeFillTint="99"/>
          </w:tcPr>
          <w:p w14:paraId="787EB59B" w14:textId="77777777" w:rsidR="002236A5" w:rsidRPr="00313E98" w:rsidRDefault="002236A5" w:rsidP="00F071D5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300A0614" w14:textId="77777777" w:rsidR="002236A5" w:rsidRPr="00313E98" w:rsidRDefault="002236A5" w:rsidP="00F071D5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2236A5" w:rsidRPr="00313E98" w14:paraId="7D22F8AC" w14:textId="77777777" w:rsidTr="00F071D5">
        <w:tc>
          <w:tcPr>
            <w:tcW w:w="1720" w:type="dxa"/>
          </w:tcPr>
          <w:p w14:paraId="5EE01050" w14:textId="6116ED42" w:rsidR="002236A5" w:rsidRPr="00261E7B" w:rsidRDefault="00261E7B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O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PPO</w:t>
            </w:r>
          </w:p>
        </w:tc>
        <w:tc>
          <w:tcPr>
            <w:tcW w:w="7909" w:type="dxa"/>
          </w:tcPr>
          <w:p w14:paraId="041B22F4" w14:textId="2D1AEE97" w:rsidR="00261E7B" w:rsidRDefault="00261E7B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 editor for the draft CR. We have 2 minor comments as follows:</w:t>
            </w:r>
          </w:p>
          <w:p w14:paraId="1498012A" w14:textId="179A8F28" w:rsidR="00261E7B" w:rsidRPr="00261E7B" w:rsidRDefault="00261E7B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</w:pPr>
            <w:r w:rsidRPr="00261E7B"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Comment#1:</w:t>
            </w:r>
          </w:p>
          <w:p w14:paraId="6B97C2E8" w14:textId="287A4DB5" w:rsidR="002236A5" w:rsidRDefault="00261E7B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 the CR v2, we note that the change from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 to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 is only made in clause 10.1.3.6, and the symbol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 is still used in clause 10.1.3.1, where the definition of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” is missed. Therefore, we can reuse “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” in clause 10.1.3.1 to align </w:t>
            </w:r>
            <w:r w:rsidR="00571580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with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 agreement in RAN1#122 meeting.</w:t>
            </w:r>
          </w:p>
          <w:p w14:paraId="4BC81050" w14:textId="77777777" w:rsidR="00261E7B" w:rsidRPr="00261E7B" w:rsidRDefault="00261E7B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</w:pPr>
            <w:r w:rsidRPr="00261E7B">
              <w:rPr>
                <w:rFonts w:ascii="Times New Roman" w:eastAsia="DengXian" w:hAnsi="Times New Roman" w:cs="Times New Roman" w:hint="eastAsia"/>
                <w:szCs w:val="18"/>
                <w:u w:val="single"/>
                <w:lang w:eastAsia="zh-CN"/>
              </w:rPr>
              <w:t>C</w:t>
            </w:r>
            <w:r w:rsidRPr="00261E7B"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omment#2:</w:t>
            </w:r>
          </w:p>
          <w:p w14:paraId="19C8CE1E" w14:textId="77777777" w:rsidR="00261E7B" w:rsidRDefault="00000000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NPUSCH</m:t>
                  </m:r>
                </m:sup>
              </m:sSubSup>
            </m:oMath>
            <w:r w:rsidR="006A056B">
              <w:rPr>
                <w:rFonts w:ascii="Times New Roman" w:eastAsia="DengXian" w:hAnsi="Times New Roman" w:cs="Times New Roman" w:hint="eastAsia"/>
                <w:lang w:eastAsia="zh-CN"/>
              </w:rPr>
              <w:t xml:space="preserve"> </w:t>
            </w:r>
            <w:r w:rsidR="006A056B">
              <w:rPr>
                <w:rFonts w:ascii="Times New Roman" w:eastAsia="DengXian" w:hAnsi="Times New Roman" w:cs="Times New Roman"/>
                <w:szCs w:val="18"/>
                <w:lang w:eastAsia="zh-CN"/>
              </w:rPr>
              <w:t>is used in OCC case, but, in the current CR, it is used in the non-OCC case. In this matter, we think the typo should be corrected, and the following modification is suggested:</w:t>
            </w:r>
          </w:p>
          <w:p w14:paraId="30B3C375" w14:textId="226FD976" w:rsidR="00571580" w:rsidRPr="00571580" w:rsidRDefault="00571580" w:rsidP="0057158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500DC8">
              <w:rPr>
                <w:rFonts w:eastAsia="Times New Roman"/>
                <w:color w:val="FF0000"/>
                <w:lang w:val="en-GB" w:eastAsia="en-GB"/>
              </w:rPr>
              <w:t>*** Unchanged parts are omitted ***</w:t>
            </w:r>
          </w:p>
          <w:p w14:paraId="32B16212" w14:textId="77777777" w:rsidR="00571580" w:rsidRPr="00571580" w:rsidRDefault="00571580" w:rsidP="00571580">
            <w:pPr>
              <w:keepNext/>
              <w:keepLines/>
              <w:spacing w:before="120" w:after="180" w:line="240" w:lineRule="auto"/>
              <w:ind w:left="1418" w:hanging="1418"/>
              <w:outlineLvl w:val="3"/>
              <w:rPr>
                <w:rFonts w:eastAsia="SimSun" w:cs="Times New Roman"/>
                <w:sz w:val="24"/>
                <w:szCs w:val="20"/>
                <w:lang w:val="en-GB"/>
              </w:rPr>
            </w:pPr>
            <w:r w:rsidRPr="00571580">
              <w:rPr>
                <w:rFonts w:eastAsia="SimSun" w:cs="Times New Roman"/>
                <w:sz w:val="24"/>
                <w:szCs w:val="20"/>
                <w:lang w:val="en-GB"/>
              </w:rPr>
              <w:t>10.1.3.1</w:t>
            </w:r>
            <w:r w:rsidRPr="00571580">
              <w:rPr>
                <w:rFonts w:eastAsia="SimSun" w:cs="Times New Roman"/>
                <w:sz w:val="24"/>
                <w:szCs w:val="20"/>
                <w:lang w:val="en-GB"/>
              </w:rPr>
              <w:tab/>
              <w:t>Scrambling</w:t>
            </w:r>
          </w:p>
          <w:p w14:paraId="5A0C10B9" w14:textId="77777777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Scrambling shall be done according to clause 5.3.1. </w:t>
            </w:r>
          </w:p>
          <w:p w14:paraId="1BEA6E4A" w14:textId="6F273777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lastRenderedPageBreak/>
              <w:t xml:space="preserve">For a UE communicating over NTN in FDD operation and if the higher layer parameter </w:t>
            </w:r>
            <w:r w:rsidRPr="00571580">
              <w:rPr>
                <w:rFonts w:ascii="Times New Roman" w:eastAsia="SimSun" w:hAnsi="Times New Roman" w:cs="Times New Roman"/>
                <w:i/>
                <w:iCs/>
                <w:szCs w:val="20"/>
                <w:lang w:val="en-GB"/>
              </w:rPr>
              <w:t>npusch-OCC-Enabled</w:t>
            </w: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configured, OCC is indicated as enabled in DCI Format N0 as described in [3],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color w:val="7030A0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7030A0"/>
                      <w:szCs w:val="24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color w:val="7030A0"/>
                      <w:szCs w:val="24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color w:val="7030A0"/>
                      <w:szCs w:val="24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szCs w:val="20"/>
                      <w:highlight w:val="yellow"/>
                      <w:lang w:val="en-GB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 w:eastAsia="zh-CN"/>
                    </w:rPr>
                    <m:t>NPUSCH</m:t>
                  </m:r>
                </m:sup>
              </m:sSubSup>
              <m:r>
                <w:rPr>
                  <w:rFonts w:ascii="Cambria Math" w:eastAsia="SimSun" w:hAnsi="Cambria Math" w:cs="Times New Roman"/>
                  <w:szCs w:val="20"/>
                  <w:lang w:val="en-GB" w:eastAsia="zh-CN"/>
                </w:rPr>
                <m:t>≥2</m:t>
              </m:r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, the scrambling sequence shall be reinitialized with </w:t>
            </w:r>
          </w:p>
          <w:p w14:paraId="0B95C1A3" w14:textId="77777777" w:rsidR="00571580" w:rsidRPr="00571580" w:rsidRDefault="0000000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init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RNTI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14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 xml:space="preserve"> mod 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</m:d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13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9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Ncell</m:t>
                    </m:r>
                  </m:sup>
                </m:sSubSup>
              </m:oMath>
            </m:oMathPara>
          </w:p>
          <w:p w14:paraId="0B3238E6" w14:textId="7B97F132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after every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NPUSCH</m:t>
                  </m:r>
                </m:sup>
              </m:sSubSup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s</m:t>
                  </m:r>
                </m:sub>
              </m:sSub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f</m:t>
                  </m:r>
                </m:sub>
              </m:sSub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color w:val="7030A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szCs w:val="20"/>
                      <w:highlight w:val="yellow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NPUSCH</m:t>
                  </m:r>
                </m:sup>
              </m:sSubSup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given by clause 10.1.3.6.</w:t>
            </w:r>
          </w:p>
          <w:p w14:paraId="20BD8940" w14:textId="77777777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Otherwise, the scrambling sequence generator shall be initialised with </w:t>
            </w:r>
          </w:p>
          <w:p w14:paraId="224730D9" w14:textId="77777777" w:rsidR="00571580" w:rsidRPr="00571580" w:rsidRDefault="0000000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init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RNTI</m:t>
                    </m:r>
                  </m:sub>
                </m:sSub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14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f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 xml:space="preserve"> mod </m:t>
                    </m:r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</m:d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13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SimSun" w:hAnsi="Cambria Math" w:cs="Times New Roman"/>
                            <w:i/>
                            <w:szCs w:val="20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∙</m:t>
                </m:r>
                <m:sSup>
                  <m:s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9</m:t>
                    </m:r>
                  </m:sup>
                </m:sSup>
                <m:r>
                  <w:rPr>
                    <w:rFonts w:ascii="Cambria Math" w:eastAsia="SimSun" w:hAnsi="Cambria Math" w:cs="Times New Roman"/>
                    <w:szCs w:val="20"/>
                    <w:lang w:val="en-GB"/>
                  </w:rPr>
                  <m:t>+</m:t>
                </m:r>
                <m:sSubSup>
                  <m:sSubSupPr>
                    <m:ctrlPr>
                      <w:rPr>
                        <w:rFonts w:ascii="Cambria Math" w:eastAsia="SimSun" w:hAnsi="Cambria Math" w:cs="Times New Roman"/>
                        <w:i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 w:hAnsi="Cambria Math" w:cs="Times New Roman"/>
                        <w:szCs w:val="20"/>
                        <w:lang w:val="en-GB"/>
                      </w:rPr>
                      <m:t>Ncell</m:t>
                    </m:r>
                  </m:sup>
                </m:sSubSup>
              </m:oMath>
            </m:oMathPara>
          </w:p>
          <w:p w14:paraId="2029AB15" w14:textId="77777777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</w:t>
            </w:r>
          </w:p>
          <w:p w14:paraId="79950B95" w14:textId="4F23A6A0" w:rsidR="00571580" w:rsidRPr="00571580" w:rsidRDefault="00571580" w:rsidP="00571580">
            <w:pPr>
              <w:spacing w:after="180" w:line="240" w:lineRule="auto"/>
              <w:rPr>
                <w:rFonts w:ascii="Times New Roman" w:eastAsia="SimSun" w:hAnsi="Times New Roman" w:cs="Times New Roman"/>
                <w:szCs w:val="20"/>
                <w:lang w:val="en-GB"/>
              </w:rPr>
            </w:pPr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s</m:t>
                  </m:r>
                </m:sub>
              </m:sSub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the first slot of the transmission of the codeword. In case of NPUSCH repetitions, the scrambling sequence shall be reinitialised according to the above formula after every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NPUSCH</m:t>
                  </m:r>
                </m:sup>
              </m:sSubSup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s</m:t>
                  </m:r>
                </m:sub>
              </m:sSub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zCs w:val="20"/>
                      <w:lang w:val="en-GB"/>
                    </w:rPr>
                    <m:t>f</m:t>
                  </m:r>
                </m:sub>
              </m:sSub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color w:val="7030A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7030A0"/>
                      <w:szCs w:val="20"/>
                      <w:lang w:val="en-GB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szCs w:val="20"/>
                      <w:highlight w:val="yellow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szCs w:val="20"/>
                      <w:highlight w:val="yellow"/>
                      <w:lang w:val="en-GB"/>
                    </w:rPr>
                    <m:t>NPUSCH</m:t>
                  </m:r>
                </m:sup>
              </m:sSubSup>
            </m:oMath>
            <w:r w:rsidRPr="00571580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is given by clause 10.1.3.6.</w:t>
            </w:r>
          </w:p>
          <w:p w14:paraId="37F63A31" w14:textId="77777777" w:rsidR="00571580" w:rsidRPr="00500DC8" w:rsidRDefault="00571580" w:rsidP="0057158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eastAsia="Times New Roman"/>
                <w:color w:val="FF0000"/>
                <w:lang w:val="en-GB" w:eastAsia="en-GB"/>
              </w:rPr>
            </w:pPr>
            <w:r w:rsidRPr="00500DC8">
              <w:rPr>
                <w:rFonts w:eastAsia="Times New Roman"/>
                <w:color w:val="FF0000"/>
                <w:lang w:val="en-GB" w:eastAsia="en-GB"/>
              </w:rPr>
              <w:t>*** Unchanged parts are omitted ***</w:t>
            </w:r>
          </w:p>
          <w:p w14:paraId="54DEA9BF" w14:textId="7B5E3F09" w:rsidR="00571580" w:rsidRPr="00C9165B" w:rsidRDefault="00571580" w:rsidP="00F071D5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7EAA6CD0" w14:textId="77777777" w:rsidR="002236A5" w:rsidRPr="00220F73" w:rsidRDefault="002236A5" w:rsidP="002236A5">
      <w:pPr>
        <w:rPr>
          <w:lang w:eastAsia="ja-JP"/>
        </w:rPr>
      </w:pPr>
    </w:p>
    <w:p w14:paraId="70236FC2" w14:textId="77777777" w:rsidR="007538D6" w:rsidRPr="004A2A1B" w:rsidRDefault="007538D6" w:rsidP="007538D6">
      <w:pPr>
        <w:rPr>
          <w:rFonts w:cs="Arial"/>
          <w:b/>
          <w:bCs/>
          <w:lang w:eastAsia="ja-JP"/>
        </w:rPr>
      </w:pPr>
      <w:r w:rsidRPr="004A2A1B">
        <w:rPr>
          <w:b/>
          <w:bCs/>
          <w:lang w:eastAsia="ja-JP"/>
        </w:rPr>
        <w:t>Editor’s response:</w:t>
      </w:r>
    </w:p>
    <w:p w14:paraId="1A836A8D" w14:textId="313A39E9" w:rsidR="007538D6" w:rsidRDefault="007538D6" w:rsidP="007538D6">
      <w:pPr>
        <w:rPr>
          <w:rFonts w:cs="Arial"/>
          <w:lang w:eastAsia="ja-JP"/>
        </w:rPr>
      </w:pPr>
      <w:r w:rsidRPr="009566B2">
        <w:rPr>
          <w:rFonts w:cs="Arial"/>
          <w:lang w:eastAsia="ja-JP"/>
        </w:rPr>
        <w:t>Thanks for</w:t>
      </w:r>
      <w:r>
        <w:rPr>
          <w:rFonts w:cs="Arial"/>
          <w:lang w:eastAsia="ja-JP"/>
        </w:rPr>
        <w:t xml:space="preserve"> spotting the typos, I have corrected as suggested</w:t>
      </w:r>
      <w:r w:rsidR="00D11779">
        <w:rPr>
          <w:rFonts w:cs="Arial"/>
          <w:lang w:eastAsia="ja-JP"/>
        </w:rPr>
        <w:t>.</w:t>
      </w:r>
      <w:r w:rsidRPr="009566B2">
        <w:rPr>
          <w:rFonts w:cs="Arial"/>
          <w:lang w:eastAsia="ja-JP"/>
        </w:rPr>
        <w:t xml:space="preserve"> </w:t>
      </w:r>
    </w:p>
    <w:sectPr w:rsidR="007538D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FBB0E" w14:textId="77777777" w:rsidR="00B8199E" w:rsidRDefault="00B8199E">
      <w:r>
        <w:separator/>
      </w:r>
    </w:p>
  </w:endnote>
  <w:endnote w:type="continuationSeparator" w:id="0">
    <w:p w14:paraId="27350A70" w14:textId="77777777" w:rsidR="00B8199E" w:rsidRDefault="00B8199E">
      <w:r>
        <w:continuationSeparator/>
      </w:r>
    </w:p>
  </w:endnote>
  <w:endnote w:type="continuationNotice" w:id="1">
    <w:p w14:paraId="3FEF7820" w14:textId="77777777" w:rsidR="00B8199E" w:rsidRDefault="00B819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5ADFD" w14:textId="77777777" w:rsidR="00B8199E" w:rsidRDefault="00B8199E">
      <w:r>
        <w:separator/>
      </w:r>
    </w:p>
  </w:footnote>
  <w:footnote w:type="continuationSeparator" w:id="0">
    <w:p w14:paraId="331C6ADA" w14:textId="77777777" w:rsidR="00B8199E" w:rsidRDefault="00B8199E">
      <w:r>
        <w:continuationSeparator/>
      </w:r>
    </w:p>
  </w:footnote>
  <w:footnote w:type="continuationNotice" w:id="1">
    <w:p w14:paraId="6B79D1E0" w14:textId="77777777" w:rsidR="00B8199E" w:rsidRDefault="00B819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1736"/>
    <w:multiLevelType w:val="hybridMultilevel"/>
    <w:tmpl w:val="44F0097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80250"/>
    <w:multiLevelType w:val="hybridMultilevel"/>
    <w:tmpl w:val="D19039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8E2AAF"/>
    <w:multiLevelType w:val="hybridMultilevel"/>
    <w:tmpl w:val="4BD49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463538">
    <w:abstractNumId w:val="11"/>
  </w:num>
  <w:num w:numId="2" w16cid:durableId="510142425">
    <w:abstractNumId w:val="0"/>
  </w:num>
  <w:num w:numId="3" w16cid:durableId="419563429">
    <w:abstractNumId w:val="15"/>
  </w:num>
  <w:num w:numId="4" w16cid:durableId="1598321477">
    <w:abstractNumId w:val="17"/>
  </w:num>
  <w:num w:numId="5" w16cid:durableId="423233853">
    <w:abstractNumId w:val="7"/>
  </w:num>
  <w:num w:numId="6" w16cid:durableId="1910651970">
    <w:abstractNumId w:val="3"/>
  </w:num>
  <w:num w:numId="7" w16cid:durableId="779489093">
    <w:abstractNumId w:val="21"/>
  </w:num>
  <w:num w:numId="8" w16cid:durableId="400518352">
    <w:abstractNumId w:val="8"/>
  </w:num>
  <w:num w:numId="9" w16cid:durableId="1031683893">
    <w:abstractNumId w:val="19"/>
  </w:num>
  <w:num w:numId="10" w16cid:durableId="1572621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8667318">
    <w:abstractNumId w:val="1"/>
  </w:num>
  <w:num w:numId="12" w16cid:durableId="277876244">
    <w:abstractNumId w:val="13"/>
  </w:num>
  <w:num w:numId="13" w16cid:durableId="283075946">
    <w:abstractNumId w:val="20"/>
  </w:num>
  <w:num w:numId="14" w16cid:durableId="342241633">
    <w:abstractNumId w:val="4"/>
  </w:num>
  <w:num w:numId="15" w16cid:durableId="33240511">
    <w:abstractNumId w:val="22"/>
  </w:num>
  <w:num w:numId="16" w16cid:durableId="1149902337">
    <w:abstractNumId w:val="5"/>
  </w:num>
  <w:num w:numId="17" w16cid:durableId="302852819">
    <w:abstractNumId w:val="2"/>
  </w:num>
  <w:num w:numId="18" w16cid:durableId="464934139">
    <w:abstractNumId w:val="6"/>
  </w:num>
  <w:num w:numId="19" w16cid:durableId="1584990580">
    <w:abstractNumId w:val="10"/>
  </w:num>
  <w:num w:numId="20" w16cid:durableId="1694456624">
    <w:abstractNumId w:val="9"/>
  </w:num>
  <w:num w:numId="21" w16cid:durableId="1158034772">
    <w:abstractNumId w:val="14"/>
  </w:num>
  <w:num w:numId="22" w16cid:durableId="1620604049">
    <w:abstractNumId w:val="18"/>
  </w:num>
  <w:num w:numId="23" w16cid:durableId="2060742583">
    <w:abstractNumId w:val="1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63F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483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5B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BE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777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0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C40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0F61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8E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935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4E9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E7B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39F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C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BD7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22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8F7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3B8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78A"/>
    <w:rsid w:val="004238D9"/>
    <w:rsid w:val="0042391C"/>
    <w:rsid w:val="00423A9F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39F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39F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A1B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5FE6"/>
    <w:rsid w:val="004A6043"/>
    <w:rsid w:val="004A6138"/>
    <w:rsid w:val="004A616F"/>
    <w:rsid w:val="004A6211"/>
    <w:rsid w:val="004A6248"/>
    <w:rsid w:val="004A6286"/>
    <w:rsid w:val="004A62B3"/>
    <w:rsid w:val="004A62F9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CA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1C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58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557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5C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853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56B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876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D5A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D8E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0FF0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19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303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8D6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66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47A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D97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5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47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69B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4F3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62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3A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D8F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C4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6B2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5C6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44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43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1F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99E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77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5FA9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26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31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4FB9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737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78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4CA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6E8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1FF2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779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AAB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63F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6EF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32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A1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E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A1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04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22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09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B9E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8D4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docId w15:val="{CE3E75E8-E3FB-43C9-BB54-AD4CAB60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0">
    <w:name w:val="B1 (文字)"/>
    <w:uiPriority w:val="99"/>
    <w:qFormat/>
    <w:locked/>
    <w:rsid w:val="00C257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5.jpeg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Props1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500B-87A0-471E-AF7E-AD5792DD8C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3</cp:revision>
  <dcterms:created xsi:type="dcterms:W3CDTF">2025-09-09T13:27:00Z</dcterms:created>
  <dcterms:modified xsi:type="dcterms:W3CDTF">2025-09-09T13:28:00Z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